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472A62" w14:textId="466EFAC5" w:rsidR="004B4C44" w:rsidRDefault="004B4C44" w:rsidP="004B4C44">
      <w:pPr>
        <w:pStyle w:val="CRCoverPage"/>
        <w:tabs>
          <w:tab w:val="right" w:pos="9639"/>
        </w:tabs>
        <w:spacing w:after="0"/>
        <w:rPr>
          <w:b/>
          <w:i/>
          <w:noProof/>
          <w:sz w:val="28"/>
        </w:rPr>
      </w:pPr>
      <w:r>
        <w:rPr>
          <w:b/>
          <w:noProof/>
          <w:sz w:val="24"/>
        </w:rPr>
        <w:t>3GPP TSG-CT WG4 Meeting #119</w:t>
      </w:r>
      <w:r>
        <w:rPr>
          <w:b/>
          <w:i/>
          <w:noProof/>
          <w:sz w:val="28"/>
        </w:rPr>
        <w:tab/>
      </w:r>
      <w:r>
        <w:rPr>
          <w:b/>
          <w:noProof/>
          <w:sz w:val="24"/>
        </w:rPr>
        <w:t>C4-235</w:t>
      </w:r>
      <w:r w:rsidR="00941691">
        <w:rPr>
          <w:b/>
          <w:noProof/>
          <w:sz w:val="24"/>
        </w:rPr>
        <w:t>168</w:t>
      </w:r>
    </w:p>
    <w:p w14:paraId="6A31D7BA" w14:textId="77777777" w:rsidR="004B4C44" w:rsidRDefault="004B4C44" w:rsidP="004B4C44">
      <w:pPr>
        <w:pStyle w:val="CRCoverPage"/>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p>
    <w:p w14:paraId="152DEA84" w14:textId="77777777" w:rsidR="004B4C44" w:rsidRDefault="004B4C44" w:rsidP="004B4C44">
      <w:pPr>
        <w:pStyle w:val="Header"/>
        <w:pBdr>
          <w:bottom w:val="single" w:sz="4" w:space="1" w:color="auto"/>
        </w:pBdr>
        <w:tabs>
          <w:tab w:val="right" w:pos="9639"/>
        </w:tabs>
        <w:rPr>
          <w:rFonts w:cs="Arial"/>
          <w:b w:val="0"/>
          <w:bCs/>
          <w:sz w:val="24"/>
          <w:szCs w:val="24"/>
        </w:rPr>
      </w:pPr>
    </w:p>
    <w:p w14:paraId="1D8A8BAB" w14:textId="77777777" w:rsidR="004B4C44" w:rsidRDefault="004B4C44" w:rsidP="004B4C44">
      <w:pPr>
        <w:pStyle w:val="CRCoverPage"/>
        <w:outlineLvl w:val="0"/>
        <w:rPr>
          <w:b/>
          <w:sz w:val="24"/>
        </w:rPr>
      </w:pPr>
    </w:p>
    <w:p w14:paraId="671CDE0F" w14:textId="370737DE" w:rsidR="004B4C44" w:rsidRDefault="004B4C44" w:rsidP="004B4C4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Nokia, Nokia Shanghai Bell</w:t>
      </w:r>
    </w:p>
    <w:p w14:paraId="597FD577" w14:textId="4D747C82" w:rsidR="004B4C44" w:rsidRDefault="004B4C44" w:rsidP="004B4C4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EA5F5C">
        <w:rPr>
          <w:rFonts w:ascii="Arial" w:hAnsi="Arial" w:cs="Arial"/>
          <w:b/>
          <w:bCs/>
          <w:lang w:val="en-US"/>
        </w:rPr>
        <w:t>Subsets of data requested by the consumer</w:t>
      </w:r>
    </w:p>
    <w:p w14:paraId="182D2547" w14:textId="01871540" w:rsidR="004B4C44" w:rsidRDefault="004B4C44" w:rsidP="004B4C4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B50D6E">
        <w:rPr>
          <w:rFonts w:ascii="Arial" w:hAnsi="Arial" w:cs="Arial"/>
          <w:b/>
          <w:bCs/>
          <w:lang w:val="en-US"/>
        </w:rPr>
        <w:t>R</w:t>
      </w:r>
      <w:r>
        <w:rPr>
          <w:rFonts w:ascii="Arial" w:hAnsi="Arial" w:cs="Arial"/>
          <w:b/>
          <w:bCs/>
          <w:lang w:val="en-US"/>
        </w:rPr>
        <w:t xml:space="preserve"> 29.857 v0.1.0</w:t>
      </w:r>
    </w:p>
    <w:p w14:paraId="16FBCF9D" w14:textId="692274D9" w:rsidR="004B4C44" w:rsidRDefault="004B4C44" w:rsidP="004B4C4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50D6E">
        <w:rPr>
          <w:rFonts w:ascii="Arial" w:hAnsi="Arial" w:cs="Arial"/>
          <w:b/>
          <w:bCs/>
          <w:lang w:val="en-US"/>
        </w:rPr>
        <w:t>6.1.13</w:t>
      </w:r>
    </w:p>
    <w:p w14:paraId="55588410" w14:textId="77777777" w:rsidR="004B4C44" w:rsidRDefault="004B4C44" w:rsidP="004B4C4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3FCF4556" w14:textId="77777777" w:rsidR="004B4C44" w:rsidRDefault="004B4C44" w:rsidP="004B4C44">
      <w:pPr>
        <w:pBdr>
          <w:bottom w:val="single" w:sz="12" w:space="1" w:color="auto"/>
        </w:pBdr>
        <w:spacing w:after="120"/>
        <w:ind w:left="1985" w:hanging="1985"/>
        <w:rPr>
          <w:rFonts w:ascii="Arial" w:hAnsi="Arial" w:cs="Arial"/>
          <w:b/>
          <w:bCs/>
          <w:lang w:val="en-US"/>
        </w:rPr>
      </w:pPr>
    </w:p>
    <w:p w14:paraId="0DA3C0D3" w14:textId="77777777" w:rsidR="004B4C44" w:rsidRDefault="004B4C44" w:rsidP="004B4C44">
      <w:pPr>
        <w:pStyle w:val="CRCoverPage"/>
        <w:rPr>
          <w:b/>
          <w:lang w:val="en-US"/>
        </w:rPr>
      </w:pPr>
      <w:r>
        <w:rPr>
          <w:b/>
          <w:lang w:val="en-US"/>
        </w:rPr>
        <w:t>1. Introduction</w:t>
      </w:r>
    </w:p>
    <w:p w14:paraId="5E290431" w14:textId="77777777" w:rsidR="004B4C44" w:rsidRDefault="004B4C44" w:rsidP="004B4C44">
      <w:pPr>
        <w:rPr>
          <w:lang w:val="en-US"/>
        </w:rPr>
      </w:pPr>
      <w:r>
        <w:rPr>
          <w:lang w:val="en-US"/>
        </w:rPr>
        <w:t>&lt;Introduction part (optional)&gt;</w:t>
      </w:r>
    </w:p>
    <w:p w14:paraId="6692A5B6" w14:textId="77777777" w:rsidR="004B4C44" w:rsidRDefault="004B4C44" w:rsidP="004B4C44">
      <w:pPr>
        <w:pStyle w:val="CRCoverPage"/>
        <w:rPr>
          <w:b/>
          <w:lang w:val="en-US"/>
        </w:rPr>
      </w:pPr>
      <w:r>
        <w:rPr>
          <w:b/>
          <w:lang w:val="en-US"/>
        </w:rPr>
        <w:t>2. Reason for Change</w:t>
      </w:r>
    </w:p>
    <w:p w14:paraId="22EC361F" w14:textId="5970EEA0" w:rsidR="004B4C44" w:rsidRDefault="00B50D6E" w:rsidP="004B4C44">
      <w:pPr>
        <w:rPr>
          <w:lang w:val="en-US"/>
        </w:rPr>
      </w:pPr>
      <w:r>
        <w:rPr>
          <w:lang w:val="en-US"/>
        </w:rPr>
        <w:t xml:space="preserve">This </w:t>
      </w:r>
      <w:proofErr w:type="spellStart"/>
      <w:r>
        <w:rPr>
          <w:lang w:val="en-US"/>
        </w:rPr>
        <w:t>pCR</w:t>
      </w:r>
      <w:proofErr w:type="spellEnd"/>
      <w:r>
        <w:rPr>
          <w:lang w:val="en-US"/>
        </w:rPr>
        <w:t xml:space="preserve"> adds a new solution to the TR.</w:t>
      </w:r>
    </w:p>
    <w:p w14:paraId="5AE51887" w14:textId="77777777" w:rsidR="004B4C44" w:rsidRDefault="004B4C44" w:rsidP="004B4C44">
      <w:pPr>
        <w:pStyle w:val="CRCoverPage"/>
        <w:rPr>
          <w:b/>
          <w:lang w:val="en-US"/>
        </w:rPr>
      </w:pPr>
      <w:r>
        <w:rPr>
          <w:b/>
          <w:lang w:val="en-US"/>
        </w:rPr>
        <w:t>3. Conclusions</w:t>
      </w:r>
    </w:p>
    <w:p w14:paraId="21EAE802" w14:textId="77777777" w:rsidR="004B4C44" w:rsidRDefault="004B4C44" w:rsidP="004B4C44">
      <w:pPr>
        <w:rPr>
          <w:lang w:val="en-US"/>
        </w:rPr>
      </w:pPr>
      <w:r>
        <w:rPr>
          <w:lang w:val="en-US"/>
        </w:rPr>
        <w:t>&lt;Conclusion part (optional)&gt;</w:t>
      </w:r>
    </w:p>
    <w:p w14:paraId="4BD35CF5" w14:textId="77777777" w:rsidR="004B4C44" w:rsidRDefault="004B4C44" w:rsidP="004B4C44">
      <w:pPr>
        <w:pStyle w:val="CRCoverPage"/>
        <w:rPr>
          <w:b/>
          <w:lang w:val="en-US"/>
        </w:rPr>
      </w:pPr>
      <w:r>
        <w:rPr>
          <w:b/>
          <w:lang w:val="en-US"/>
        </w:rPr>
        <w:t>4. Proposal</w:t>
      </w:r>
    </w:p>
    <w:p w14:paraId="06A200BE" w14:textId="5CD9ECD2" w:rsidR="004B4C44" w:rsidRDefault="004B4C44" w:rsidP="004B4C44">
      <w:pPr>
        <w:rPr>
          <w:lang w:val="en-US"/>
        </w:rPr>
      </w:pPr>
      <w:r>
        <w:rPr>
          <w:lang w:val="en-US"/>
        </w:rPr>
        <w:t>It is proposed to agree the following changes to 3GPP T</w:t>
      </w:r>
      <w:r w:rsidR="00B50D6E">
        <w:rPr>
          <w:lang w:val="en-US"/>
        </w:rPr>
        <w:t>R</w:t>
      </w:r>
      <w:r>
        <w:rPr>
          <w:lang w:val="en-US"/>
        </w:rPr>
        <w:t xml:space="preserve"> </w:t>
      </w:r>
      <w:r w:rsidR="00B50D6E">
        <w:rPr>
          <w:lang w:val="en-US"/>
        </w:rPr>
        <w:t>29.857 v0.1.0</w:t>
      </w:r>
    </w:p>
    <w:p w14:paraId="1003356B" w14:textId="77777777" w:rsidR="004B4C44" w:rsidRDefault="004B4C44" w:rsidP="004B4C44">
      <w:pPr>
        <w:pBdr>
          <w:bottom w:val="single" w:sz="12" w:space="1" w:color="auto"/>
        </w:pBdr>
        <w:rPr>
          <w:lang w:val="en-US"/>
        </w:rPr>
      </w:pPr>
    </w:p>
    <w:p w14:paraId="53DF425A" w14:textId="77777777" w:rsidR="004B4C44" w:rsidRDefault="004B4C44" w:rsidP="004B4C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Pr>
          <w:rFonts w:ascii="Arial" w:hAnsi="Arial" w:cs="Arial"/>
          <w:color w:val="0000FF"/>
          <w:sz w:val="28"/>
          <w:szCs w:val="28"/>
          <w:lang w:val="en-US"/>
        </w:rPr>
        <w:t>* * * First Change * * * *</w:t>
      </w:r>
    </w:p>
    <w:bookmarkEnd w:id="0"/>
    <w:p w14:paraId="2C846DA2" w14:textId="50C08662" w:rsidR="00EA5F5C" w:rsidRDefault="00EA5F5C" w:rsidP="00EA5F5C">
      <w:pPr>
        <w:pStyle w:val="Heading2"/>
        <w:rPr>
          <w:ins w:id="1" w:author="Ulrich Wiehe" w:date="2023-11-02T12:31:00Z"/>
          <w:lang w:eastAsia="zh-CN"/>
        </w:rPr>
      </w:pPr>
      <w:ins w:id="2" w:author="Ulrich Wiehe" w:date="2023-11-02T12:31:00Z">
        <w:r>
          <w:rPr>
            <w:rFonts w:hint="eastAsia"/>
            <w:lang w:eastAsia="zh-CN"/>
          </w:rPr>
          <w:t>7.</w:t>
        </w:r>
        <w:r w:rsidRPr="00EA5F5C">
          <w:rPr>
            <w:highlight w:val="yellow"/>
            <w:lang w:eastAsia="zh-CN"/>
            <w:rPrChange w:id="3" w:author="Ulrich Wiehe" w:date="2023-11-02T12:31:00Z">
              <w:rPr>
                <w:lang w:eastAsia="zh-CN"/>
              </w:rPr>
            </w:rPrChange>
          </w:rPr>
          <w:t>y</w:t>
        </w:r>
        <w:r>
          <w:rPr>
            <w:rFonts w:hint="eastAsia"/>
            <w:lang w:eastAsia="zh-CN"/>
          </w:rPr>
          <w:tab/>
        </w:r>
        <w:proofErr w:type="spellStart"/>
        <w:r>
          <w:rPr>
            <w:rFonts w:hint="eastAsia"/>
            <w:lang w:eastAsia="zh-CN"/>
          </w:rPr>
          <w:t>Solution#</w:t>
        </w:r>
        <w:r w:rsidRPr="00EA5F5C">
          <w:rPr>
            <w:highlight w:val="yellow"/>
            <w:lang w:eastAsia="zh-CN"/>
            <w:rPrChange w:id="4" w:author="Ulrich Wiehe" w:date="2023-11-02T12:31:00Z">
              <w:rPr>
                <w:lang w:eastAsia="zh-CN"/>
              </w:rPr>
            </w:rPrChange>
          </w:rPr>
          <w:t>y</w:t>
        </w:r>
        <w:proofErr w:type="spellEnd"/>
        <w:r>
          <w:rPr>
            <w:rFonts w:hint="eastAsia"/>
            <w:lang w:eastAsia="zh-CN"/>
          </w:rPr>
          <w:t xml:space="preserve">: </w:t>
        </w:r>
        <w:r>
          <w:rPr>
            <w:lang w:eastAsia="zh-CN"/>
          </w:rPr>
          <w:t xml:space="preserve">Subset of data requested by the </w:t>
        </w:r>
        <w:proofErr w:type="gramStart"/>
        <w:r>
          <w:rPr>
            <w:lang w:eastAsia="zh-CN"/>
          </w:rPr>
          <w:t>consumer</w:t>
        </w:r>
        <w:proofErr w:type="gramEnd"/>
      </w:ins>
    </w:p>
    <w:p w14:paraId="6F6EAA41" w14:textId="3A1BF3B7" w:rsidR="00EA5F5C" w:rsidRPr="00D21562" w:rsidRDefault="00EA5F5C" w:rsidP="00EA5F5C">
      <w:pPr>
        <w:pStyle w:val="Heading3"/>
        <w:rPr>
          <w:ins w:id="5" w:author="Ulrich Wiehe" w:date="2023-11-02T12:31:00Z"/>
        </w:rPr>
      </w:pPr>
      <w:ins w:id="6" w:author="Ulrich Wiehe" w:date="2023-11-02T12:31:00Z">
        <w:r>
          <w:rPr>
            <w:rFonts w:hint="eastAsia"/>
            <w:lang w:eastAsia="zh-CN"/>
          </w:rPr>
          <w:t>7</w:t>
        </w:r>
        <w:r w:rsidRPr="00D21562">
          <w:t>.</w:t>
        </w:r>
      </w:ins>
      <w:ins w:id="7" w:author="Ulrich Wiehe" w:date="2023-11-02T12:32:00Z">
        <w:r w:rsidRPr="00EA5F5C">
          <w:rPr>
            <w:highlight w:val="yellow"/>
            <w:rPrChange w:id="8" w:author="Ulrich Wiehe" w:date="2023-11-02T12:32:00Z">
              <w:rPr/>
            </w:rPrChange>
          </w:rPr>
          <w:t>y</w:t>
        </w:r>
      </w:ins>
      <w:ins w:id="9" w:author="Ulrich Wiehe" w:date="2023-11-02T12:31:00Z">
        <w:r w:rsidRPr="00D21562">
          <w:t>.1</w:t>
        </w:r>
        <w:r w:rsidRPr="00D21562">
          <w:tab/>
          <w:t>Description</w:t>
        </w:r>
      </w:ins>
    </w:p>
    <w:p w14:paraId="0386679E" w14:textId="77777777" w:rsidR="00EA5F5C" w:rsidRDefault="00EA5F5C" w:rsidP="00EA5F5C">
      <w:pPr>
        <w:rPr>
          <w:ins w:id="10" w:author="Ulrich Wiehe" w:date="2023-11-02T12:31:00Z"/>
        </w:rPr>
      </w:pPr>
      <w:ins w:id="11" w:author="Ulrich Wiehe" w:date="2023-11-02T12:31:00Z">
        <w:r>
          <w:t>Existing solution where some consumers can indicate in the request to the producer that only certain data should be provided by the producer in the response. The attributes that can be used are specified as URI query parameters and only those defined in the API can be used.</w:t>
        </w:r>
      </w:ins>
    </w:p>
    <w:p w14:paraId="5641D05E" w14:textId="77777777" w:rsidR="00EA5F5C" w:rsidRDefault="00EA5F5C" w:rsidP="00EA5F5C">
      <w:pPr>
        <w:rPr>
          <w:ins w:id="12" w:author="Ulrich Wiehe" w:date="2023-11-02T12:31:00Z"/>
        </w:rPr>
      </w:pPr>
      <w:ins w:id="13" w:author="Ulrich Wiehe" w:date="2023-11-02T12:31:00Z">
        <w:r>
          <w:t xml:space="preserve">In this solution the consumer could include in the request one or more filters to be applied by the producer when representing the requested resource. The filters can be any specification of part of a resource to be included or restricted in the resource representation. </w:t>
        </w:r>
        <w:r>
          <w:rPr>
            <w:lang w:val="en-US"/>
          </w:rPr>
          <w:t xml:space="preserve">They could take the form of a list of attributes within the resource that are allowed to be presented and/or a list of attributes within the resource that are not allowed to be presented. The specification of each item in these lists could be a JSON pointer that identifies an attribute within the structured resource. These pointers may also include variable values, </w:t>
        </w:r>
        <w:proofErr w:type="gramStart"/>
        <w:r>
          <w:rPr>
            <w:lang w:val="en-US"/>
          </w:rPr>
          <w:t>e.g.</w:t>
        </w:r>
        <w:proofErr w:type="gramEnd"/>
        <w:r>
          <w:rPr>
            <w:lang w:val="en-US"/>
          </w:rPr>
          <w:t xml:space="preserve"> </w:t>
        </w:r>
        <w:proofErr w:type="spellStart"/>
        <w:r>
          <w:rPr>
            <w:lang w:val="en-US"/>
          </w:rPr>
          <w:t>snssaid</w:t>
        </w:r>
        <w:proofErr w:type="spellEnd"/>
        <w:r>
          <w:rPr>
            <w:lang w:val="en-US"/>
          </w:rPr>
          <w:t>=1, so that in cases where a resource contains multiple instances of an attribute, specific values of the attribute identified by the pointer may be allowed or restricted. The values in the pointers may be fixed in the variable definition, or they could be patterns (</w:t>
        </w:r>
        <w:proofErr w:type="gramStart"/>
        <w:r>
          <w:rPr>
            <w:lang w:val="en-US"/>
          </w:rPr>
          <w:t>e.g.</w:t>
        </w:r>
        <w:proofErr w:type="gramEnd"/>
        <w:r>
          <w:rPr>
            <w:lang w:val="en-US"/>
          </w:rPr>
          <w:t xml:space="preserve"> regular expressions), ranges, wildcards etc.</w:t>
        </w:r>
      </w:ins>
    </w:p>
    <w:p w14:paraId="35E39A4A" w14:textId="77777777" w:rsidR="00EA5F5C" w:rsidRDefault="00EA5F5C" w:rsidP="00EA5F5C">
      <w:pPr>
        <w:rPr>
          <w:ins w:id="14" w:author="Ulrich Wiehe" w:date="2023-11-02T12:31:00Z"/>
        </w:rPr>
      </w:pPr>
      <w:ins w:id="15" w:author="Ulrich Wiehe" w:date="2023-11-02T12:31:00Z">
        <w:r>
          <w:t>If the producer does not support filters, or does not understand one or more of the filters, the response is not restricted and the producer sends all data allowed for given consumer, or optionally applies the filters that it does understand.</w:t>
        </w:r>
      </w:ins>
    </w:p>
    <w:p w14:paraId="77A2D12F" w14:textId="2C3A598B" w:rsidR="00EA5F5C" w:rsidRDefault="00EA5F5C" w:rsidP="00EA5F5C">
      <w:pPr>
        <w:pStyle w:val="Heading3"/>
        <w:rPr>
          <w:ins w:id="16" w:author="Ulrich Wiehe" w:date="2023-11-02T12:31:00Z"/>
        </w:rPr>
      </w:pPr>
      <w:ins w:id="17" w:author="Ulrich Wiehe" w:date="2023-11-02T12:31:00Z">
        <w:r>
          <w:rPr>
            <w:rFonts w:hint="eastAsia"/>
            <w:lang w:eastAsia="zh-CN"/>
          </w:rPr>
          <w:t>7</w:t>
        </w:r>
        <w:r w:rsidRPr="00D21562">
          <w:t>.</w:t>
        </w:r>
      </w:ins>
      <w:ins w:id="18" w:author="Ulrich Wiehe" w:date="2023-11-02T12:33:00Z">
        <w:r w:rsidRPr="00EA5F5C">
          <w:rPr>
            <w:highlight w:val="yellow"/>
            <w:rPrChange w:id="19" w:author="Ulrich Wiehe" w:date="2023-11-02T12:33:00Z">
              <w:rPr/>
            </w:rPrChange>
          </w:rPr>
          <w:t>y</w:t>
        </w:r>
      </w:ins>
      <w:ins w:id="20" w:author="Ulrich Wiehe" w:date="2023-11-02T12:31:00Z">
        <w:r>
          <w:t>.2</w:t>
        </w:r>
        <w:r w:rsidRPr="00D21562">
          <w:tab/>
        </w:r>
        <w:r>
          <w:t>Examples</w:t>
        </w:r>
      </w:ins>
    </w:p>
    <w:p w14:paraId="3C400324" w14:textId="77777777" w:rsidR="00EA5F5C" w:rsidRDefault="00EA5F5C" w:rsidP="00EA5F5C">
      <w:pPr>
        <w:rPr>
          <w:ins w:id="21" w:author="Ulrich Wiehe" w:date="2023-11-02T12:31:00Z"/>
        </w:rPr>
      </w:pPr>
      <w:ins w:id="22" w:author="Ulrich Wiehe" w:date="2023-11-02T12:31:00Z">
        <w:r>
          <w:t xml:space="preserve">PCF requests the </w:t>
        </w:r>
        <w:proofErr w:type="spellStart"/>
        <w:r w:rsidRPr="003D1CEB">
          <w:t>SessionManagementPolicyData</w:t>
        </w:r>
        <w:proofErr w:type="spellEnd"/>
        <w:r>
          <w:t xml:space="preserve"> resource from UDR but does not require the </w:t>
        </w:r>
        <w:bookmarkStart w:id="23" w:name="_Hlk149658643"/>
        <w:proofErr w:type="spellStart"/>
        <w:r>
          <w:t>umDataLimits</w:t>
        </w:r>
        <w:bookmarkEnd w:id="23"/>
        <w:proofErr w:type="spellEnd"/>
        <w:r>
          <w:t xml:space="preserve">, and only the </w:t>
        </w:r>
        <w:proofErr w:type="spellStart"/>
        <w:r>
          <w:t>umData</w:t>
        </w:r>
        <w:proofErr w:type="spellEnd"/>
        <w:r>
          <w:t xml:space="preserve"> if the </w:t>
        </w:r>
        <w:proofErr w:type="spellStart"/>
        <w:r>
          <w:t>limitId</w:t>
        </w:r>
        <w:proofErr w:type="spellEnd"/>
        <w:r>
          <w:t xml:space="preserve"> is “</w:t>
        </w:r>
        <w:proofErr w:type="spellStart"/>
        <w:r>
          <w:t>abc</w:t>
        </w:r>
        <w:proofErr w:type="spellEnd"/>
        <w:r>
          <w:t>”. It uses the following request URI:</w:t>
        </w:r>
      </w:ins>
    </w:p>
    <w:p w14:paraId="7EC55AB6" w14:textId="77777777" w:rsidR="00EA5F5C" w:rsidRPr="003D1CEB" w:rsidRDefault="00EA5F5C" w:rsidP="00EA5F5C">
      <w:pPr>
        <w:rPr>
          <w:ins w:id="24" w:author="Ulrich Wiehe" w:date="2023-11-02T12:31:00Z"/>
          <w:rFonts w:ascii="Courier New" w:hAnsi="Courier New" w:cs="Courier New"/>
        </w:rPr>
      </w:pPr>
      <w:ins w:id="25" w:author="Ulrich Wiehe" w:date="2023-11-02T12:31:00Z">
        <w:r w:rsidRPr="003D1CEB">
          <w:rPr>
            <w:rFonts w:ascii="Courier New" w:hAnsi="Courier New" w:cs="Courier New"/>
          </w:rPr>
          <w:t>{apiRoot}/nudr-dr/&lt;apiVersion&gt;/policy-data/ues/{ueId}/sm-data?exclFilters=[“umDataLimits</w:t>
        </w:r>
        <w:proofErr w:type="gramStart"/>
        <w:r w:rsidRPr="003D1CEB">
          <w:rPr>
            <w:rFonts w:ascii="Courier New" w:hAnsi="Courier New" w:cs="Courier New"/>
          </w:rPr>
          <w:t>”]&amp;</w:t>
        </w:r>
        <w:proofErr w:type="gramEnd"/>
        <w:r w:rsidRPr="003D1CEB">
          <w:rPr>
            <w:rFonts w:ascii="Courier New" w:hAnsi="Courier New" w:cs="Courier New"/>
          </w:rPr>
          <w:t>inclFilters=[“umData/limitId=abc”]</w:t>
        </w:r>
      </w:ins>
    </w:p>
    <w:p w14:paraId="7435E1C3" w14:textId="77777777" w:rsidR="00EA5F5C" w:rsidRPr="009E5F7B" w:rsidRDefault="00EA5F5C" w:rsidP="00EA5F5C">
      <w:pPr>
        <w:pStyle w:val="EditorsNote"/>
        <w:rPr>
          <w:ins w:id="26" w:author="Ulrich Wiehe" w:date="2023-11-02T12:31:00Z"/>
          <w:lang w:val="en-US" w:eastAsia="zh-CN"/>
        </w:rPr>
      </w:pPr>
      <w:ins w:id="27" w:author="Ulrich Wiehe" w:date="2023-11-02T12:31:00Z">
        <w:r>
          <w:rPr>
            <w:lang w:val="en-US" w:eastAsia="zh-CN"/>
          </w:rPr>
          <w:lastRenderedPageBreak/>
          <w:t>Editor's Note:</w:t>
        </w:r>
        <w:r>
          <w:rPr>
            <w:lang w:val="en-US" w:eastAsia="zh-CN"/>
          </w:rPr>
          <w:tab/>
          <w:t>Format of the query parameters used for filters is FFS.</w:t>
        </w:r>
      </w:ins>
    </w:p>
    <w:p w14:paraId="5222FA89" w14:textId="570C1EDF" w:rsidR="00EA5F5C" w:rsidRDefault="00EA5F5C" w:rsidP="00EA5F5C">
      <w:pPr>
        <w:pStyle w:val="Heading3"/>
        <w:rPr>
          <w:ins w:id="28" w:author="Ulrich Wiehe" w:date="2023-11-02T12:31:00Z"/>
        </w:rPr>
      </w:pPr>
      <w:ins w:id="29" w:author="Ulrich Wiehe" w:date="2023-11-02T12:31:00Z">
        <w:r>
          <w:rPr>
            <w:rFonts w:hint="eastAsia"/>
            <w:lang w:eastAsia="zh-CN"/>
          </w:rPr>
          <w:t>7</w:t>
        </w:r>
        <w:r w:rsidRPr="00D21562">
          <w:t>.</w:t>
        </w:r>
      </w:ins>
      <w:ins w:id="30" w:author="Ulrich Wiehe" w:date="2023-11-02T12:33:00Z">
        <w:r w:rsidRPr="00EA5F5C">
          <w:rPr>
            <w:highlight w:val="yellow"/>
            <w:rPrChange w:id="31" w:author="Ulrich Wiehe" w:date="2023-11-02T12:33:00Z">
              <w:rPr/>
            </w:rPrChange>
          </w:rPr>
          <w:t>y</w:t>
        </w:r>
      </w:ins>
      <w:ins w:id="32" w:author="Ulrich Wiehe" w:date="2023-11-02T12:31:00Z">
        <w:r>
          <w:t>.3</w:t>
        </w:r>
        <w:r w:rsidRPr="00D21562">
          <w:tab/>
          <w:t xml:space="preserve">Impacts on services, </w:t>
        </w:r>
        <w:proofErr w:type="gramStart"/>
        <w:r w:rsidRPr="00D21562">
          <w:t>entities</w:t>
        </w:r>
        <w:proofErr w:type="gramEnd"/>
        <w:r w:rsidRPr="00D21562">
          <w:t xml:space="preserve"> and interfaces</w:t>
        </w:r>
      </w:ins>
    </w:p>
    <w:p w14:paraId="22F24DFC" w14:textId="77777777" w:rsidR="00EA5F5C" w:rsidRPr="00D21562" w:rsidRDefault="00EA5F5C" w:rsidP="00EA5F5C">
      <w:pPr>
        <w:rPr>
          <w:ins w:id="33" w:author="Ulrich Wiehe" w:date="2023-11-02T12:31:00Z"/>
          <w:lang w:val="en-US" w:eastAsia="zh-CN"/>
        </w:rPr>
      </w:pPr>
      <w:ins w:id="34" w:author="Ulrich Wiehe" w:date="2023-11-02T12:31:00Z">
        <w:r>
          <w:rPr>
            <w:lang w:val="en-US" w:eastAsia="zh-CN"/>
          </w:rPr>
          <w:t>NF-Consumers</w:t>
        </w:r>
        <w:r w:rsidRPr="00D21562">
          <w:rPr>
            <w:lang w:val="en-US" w:eastAsia="zh-CN"/>
          </w:rPr>
          <w:t>:</w:t>
        </w:r>
      </w:ins>
    </w:p>
    <w:p w14:paraId="44A68BD2" w14:textId="77777777" w:rsidR="00EA5F5C" w:rsidRPr="00D21562" w:rsidRDefault="00EA5F5C" w:rsidP="00EA5F5C">
      <w:pPr>
        <w:pStyle w:val="B1"/>
        <w:rPr>
          <w:ins w:id="35" w:author="Ulrich Wiehe" w:date="2023-11-02T12:31:00Z"/>
        </w:rPr>
      </w:pPr>
      <w:ins w:id="36" w:author="Ulrich Wiehe" w:date="2023-11-02T12:31:00Z">
        <w:r>
          <w:t>-</w:t>
        </w:r>
        <w:r>
          <w:tab/>
          <w:t xml:space="preserve">The change is backward compatible. The new functionality is optional for </w:t>
        </w:r>
        <w:proofErr w:type="gramStart"/>
        <w:r>
          <w:t>consumers..</w:t>
        </w:r>
        <w:proofErr w:type="gramEnd"/>
      </w:ins>
    </w:p>
    <w:p w14:paraId="444ED7DF" w14:textId="77777777" w:rsidR="00EA5F5C" w:rsidRPr="00D21562" w:rsidRDefault="00EA5F5C" w:rsidP="00EA5F5C">
      <w:pPr>
        <w:rPr>
          <w:ins w:id="37" w:author="Ulrich Wiehe" w:date="2023-11-02T12:31:00Z"/>
          <w:lang w:val="en-US" w:eastAsia="zh-CN"/>
        </w:rPr>
      </w:pPr>
      <w:ins w:id="38" w:author="Ulrich Wiehe" w:date="2023-11-02T12:31:00Z">
        <w:r>
          <w:rPr>
            <w:lang w:val="en-US" w:eastAsia="zh-CN"/>
          </w:rPr>
          <w:t>NF-Producers</w:t>
        </w:r>
        <w:r w:rsidRPr="00D21562">
          <w:rPr>
            <w:lang w:val="en-US" w:eastAsia="zh-CN"/>
          </w:rPr>
          <w:t>:</w:t>
        </w:r>
      </w:ins>
    </w:p>
    <w:p w14:paraId="1FBC6506" w14:textId="77777777" w:rsidR="00EA5F5C" w:rsidRDefault="00EA5F5C" w:rsidP="00EA5F5C">
      <w:pPr>
        <w:pStyle w:val="B1"/>
        <w:rPr>
          <w:ins w:id="39" w:author="Ulrich Wiehe" w:date="2023-11-02T12:31:00Z"/>
        </w:rPr>
      </w:pPr>
      <w:ins w:id="40" w:author="Ulrich Wiehe" w:date="2023-11-02T12:31:00Z">
        <w:r>
          <w:t>-</w:t>
        </w:r>
        <w:r>
          <w:tab/>
          <w:t>The change is backward compatible. The new parameters are optional. If the producer does not support them, it can ignore them and behave as if they were not present in the request.</w:t>
        </w:r>
      </w:ins>
    </w:p>
    <w:p w14:paraId="197C56F2" w14:textId="618BB89B" w:rsidR="00EA5F5C" w:rsidRDefault="00EA5F5C" w:rsidP="00EA5F5C">
      <w:pPr>
        <w:pStyle w:val="Heading3"/>
        <w:rPr>
          <w:ins w:id="41" w:author="Ulrich Wiehe" w:date="2023-11-02T12:31:00Z"/>
        </w:rPr>
      </w:pPr>
      <w:ins w:id="42" w:author="Ulrich Wiehe" w:date="2023-11-02T12:31:00Z">
        <w:r>
          <w:rPr>
            <w:rFonts w:hint="eastAsia"/>
            <w:lang w:eastAsia="zh-CN"/>
          </w:rPr>
          <w:t>7</w:t>
        </w:r>
        <w:r w:rsidRPr="00D21562">
          <w:t>.</w:t>
        </w:r>
      </w:ins>
      <w:ins w:id="43" w:author="Ulrich Wiehe" w:date="2023-11-02T12:33:00Z">
        <w:r w:rsidRPr="00EA5F5C">
          <w:rPr>
            <w:highlight w:val="yellow"/>
            <w:rPrChange w:id="44" w:author="Ulrich Wiehe" w:date="2023-11-02T12:33:00Z">
              <w:rPr/>
            </w:rPrChange>
          </w:rPr>
          <w:t>y</w:t>
        </w:r>
      </w:ins>
      <w:ins w:id="45" w:author="Ulrich Wiehe" w:date="2023-11-02T12:31:00Z">
        <w:r>
          <w:t>.4</w:t>
        </w:r>
        <w:r w:rsidRPr="00D21562">
          <w:tab/>
        </w:r>
        <w:r>
          <w:t>Pros</w:t>
        </w:r>
      </w:ins>
    </w:p>
    <w:p w14:paraId="52204B7E" w14:textId="77777777" w:rsidR="00EA5F5C" w:rsidRDefault="00EA5F5C" w:rsidP="00EA5F5C">
      <w:pPr>
        <w:rPr>
          <w:ins w:id="46" w:author="Ulrich Wiehe" w:date="2023-11-02T12:31:00Z"/>
        </w:rPr>
      </w:pPr>
      <w:ins w:id="47" w:author="Ulrich Wiehe" w:date="2023-11-02T12:31:00Z">
        <w:r>
          <w:t>This solution enables to consumer request from the producer only the data it currently needs so that the data sent in the message from producer are less. Any filter can be specified, so the solution is extensible and not limited to parameters currently specified in the API.</w:t>
        </w:r>
      </w:ins>
    </w:p>
    <w:p w14:paraId="3BFD08D9" w14:textId="749FC874" w:rsidR="00EA5F5C" w:rsidRDefault="00EA5F5C" w:rsidP="00EA5F5C">
      <w:pPr>
        <w:pStyle w:val="Heading3"/>
        <w:rPr>
          <w:ins w:id="48" w:author="Ulrich Wiehe" w:date="2023-11-02T12:31:00Z"/>
        </w:rPr>
      </w:pPr>
      <w:ins w:id="49" w:author="Ulrich Wiehe" w:date="2023-11-02T12:31:00Z">
        <w:r>
          <w:rPr>
            <w:rFonts w:hint="eastAsia"/>
            <w:lang w:eastAsia="zh-CN"/>
          </w:rPr>
          <w:t>7</w:t>
        </w:r>
        <w:r w:rsidRPr="00D21562">
          <w:t>.</w:t>
        </w:r>
      </w:ins>
      <w:ins w:id="50" w:author="Ulrich Wiehe" w:date="2023-11-02T12:33:00Z">
        <w:r w:rsidRPr="00EA5F5C">
          <w:rPr>
            <w:highlight w:val="yellow"/>
            <w:rPrChange w:id="51" w:author="Ulrich Wiehe" w:date="2023-11-02T12:33:00Z">
              <w:rPr/>
            </w:rPrChange>
          </w:rPr>
          <w:t>y</w:t>
        </w:r>
      </w:ins>
      <w:ins w:id="52" w:author="Ulrich Wiehe" w:date="2023-11-02T12:31:00Z">
        <w:r>
          <w:t>.5</w:t>
        </w:r>
        <w:r w:rsidRPr="00D21562">
          <w:tab/>
        </w:r>
        <w:r>
          <w:t>Cons</w:t>
        </w:r>
      </w:ins>
    </w:p>
    <w:p w14:paraId="75495222" w14:textId="77777777" w:rsidR="00EA5F5C" w:rsidRDefault="00EA5F5C" w:rsidP="00EA5F5C">
      <w:pPr>
        <w:rPr>
          <w:ins w:id="53" w:author="Ulrich Wiehe" w:date="2023-11-02T12:31:00Z"/>
        </w:rPr>
      </w:pPr>
      <w:ins w:id="54" w:author="Ulrich Wiehe" w:date="2023-11-02T12:31:00Z">
        <w:r>
          <w:t>Specification of the filters in the request may involve complexity in the request URI (query parameters) and unmanageable URI lengths.</w:t>
        </w:r>
      </w:ins>
    </w:p>
    <w:p w14:paraId="18E0D25F" w14:textId="77777777" w:rsidR="00EA5F5C" w:rsidRDefault="00EA5F5C" w:rsidP="00EA5F5C">
      <w:pPr>
        <w:rPr>
          <w:ins w:id="55" w:author="Ulrich Wiehe" w:date="2023-11-02T12:31:00Z"/>
        </w:rPr>
      </w:pPr>
    </w:p>
    <w:p w14:paraId="5B53A41C" w14:textId="558D65BA" w:rsidR="00B50D6E" w:rsidRDefault="005B3617" w:rsidP="00B50D6E">
      <w:pPr>
        <w:rPr>
          <w:ins w:id="56" w:author="Ulrich Wiehe" w:date="2023-10-31T10:14:00Z"/>
          <w:lang w:val="en-US"/>
        </w:rPr>
      </w:pPr>
      <w:del w:id="57" w:author="Ulrich Wiehe" w:date="2023-11-02T12:31:00Z">
        <w:r w:rsidDel="00EA5F5C">
          <w:fldChar w:fldCharType="begin"/>
        </w:r>
        <w:r w:rsidR="00941691">
          <w:fldChar w:fldCharType="separate"/>
        </w:r>
        <w:r w:rsidDel="00EA5F5C">
          <w:fldChar w:fldCharType="end"/>
        </w:r>
        <w:r w:rsidDel="00EA5F5C">
          <w:fldChar w:fldCharType="begin"/>
        </w:r>
        <w:r w:rsidR="00941691">
          <w:fldChar w:fldCharType="separate"/>
        </w:r>
        <w:r w:rsidDel="00EA5F5C">
          <w:fldChar w:fldCharType="end"/>
        </w:r>
        <w:r w:rsidDel="00EA5F5C">
          <w:fldChar w:fldCharType="begin"/>
        </w:r>
        <w:r w:rsidR="00941691">
          <w:fldChar w:fldCharType="separate"/>
        </w:r>
        <w:r w:rsidDel="00EA5F5C">
          <w:fldChar w:fldCharType="end"/>
        </w:r>
        <w:r w:rsidDel="00EA5F5C">
          <w:fldChar w:fldCharType="begin"/>
        </w:r>
        <w:r w:rsidR="00941691">
          <w:fldChar w:fldCharType="separate"/>
        </w:r>
        <w:r w:rsidDel="00EA5F5C">
          <w:fldChar w:fldCharType="end"/>
        </w:r>
      </w:del>
    </w:p>
    <w:p w14:paraId="0C1F1DBC" w14:textId="77777777" w:rsidR="004B4C44" w:rsidRDefault="004B4C44" w:rsidP="004B4C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20C45F55" w14:textId="77777777" w:rsidR="004B4C44" w:rsidRDefault="004B4C44" w:rsidP="004B4C44">
      <w:pPr>
        <w:rPr>
          <w:lang w:val="en-US"/>
        </w:rPr>
      </w:pPr>
    </w:p>
    <w:p w14:paraId="7F47202E" w14:textId="77777777" w:rsidR="00DA28DE" w:rsidRPr="00DA28DE" w:rsidRDefault="00DA28DE" w:rsidP="0057086A">
      <w:pPr>
        <w:pStyle w:val="B1"/>
      </w:pPr>
    </w:p>
    <w:sectPr w:rsidR="00DA28DE" w:rsidRPr="00DA28DE">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F2221" w14:textId="77777777" w:rsidR="008327FF" w:rsidRDefault="008327FF">
      <w:r>
        <w:separator/>
      </w:r>
    </w:p>
  </w:endnote>
  <w:endnote w:type="continuationSeparator" w:id="0">
    <w:p w14:paraId="477EE042" w14:textId="77777777" w:rsidR="008327FF" w:rsidRDefault="00832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6A0E1"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FBDC3" w14:textId="77777777" w:rsidR="008327FF" w:rsidRDefault="008327FF">
      <w:r>
        <w:separator/>
      </w:r>
    </w:p>
  </w:footnote>
  <w:footnote w:type="continuationSeparator" w:id="0">
    <w:p w14:paraId="1A26208F" w14:textId="77777777" w:rsidR="008327FF" w:rsidRDefault="008327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B8ADE" w14:textId="7C28E19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169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FAB2FB3" w14:textId="2C92E241"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B2A09">
      <w:rPr>
        <w:rFonts w:ascii="Arial" w:hAnsi="Arial" w:cs="Arial"/>
        <w:b/>
        <w:noProof/>
        <w:sz w:val="18"/>
        <w:szCs w:val="18"/>
      </w:rPr>
      <w:t>20</w:t>
    </w:r>
    <w:r>
      <w:rPr>
        <w:rFonts w:ascii="Arial" w:hAnsi="Arial" w:cs="Arial"/>
        <w:b/>
        <w:sz w:val="18"/>
        <w:szCs w:val="18"/>
      </w:rPr>
      <w:fldChar w:fldCharType="end"/>
    </w:r>
  </w:p>
  <w:p w14:paraId="1551EA0E" w14:textId="73E954C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169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8CD0A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E0E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87EE3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6CE6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8DC633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DD800E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2C0222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584A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644B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1678C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682F75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32674A"/>
    <w:multiLevelType w:val="hybridMultilevel"/>
    <w:tmpl w:val="AF54DAF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E6029EB"/>
    <w:multiLevelType w:val="hybridMultilevel"/>
    <w:tmpl w:val="FC34FAE2"/>
    <w:lvl w:ilvl="0" w:tplc="4DAAD5D6">
      <w:start w:val="2"/>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15:restartNumberingAfterBreak="0">
    <w:nsid w:val="12DA6ED8"/>
    <w:multiLevelType w:val="hybridMultilevel"/>
    <w:tmpl w:val="999A2FD2"/>
    <w:lvl w:ilvl="0" w:tplc="0A78EA72">
      <w:start w:val="7"/>
      <w:numFmt w:val="bullet"/>
      <w:lvlText w:val="-"/>
      <w:lvlJc w:val="left"/>
      <w:pPr>
        <w:ind w:left="720" w:hanging="360"/>
      </w:pPr>
      <w:rPr>
        <w:rFonts w:ascii="Times New Roman" w:eastAsia="Yu Mincho"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50315AF"/>
    <w:multiLevelType w:val="hybridMultilevel"/>
    <w:tmpl w:val="39C8F71A"/>
    <w:lvl w:ilvl="0" w:tplc="0A78EA72">
      <w:start w:val="7"/>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EB645A8"/>
    <w:multiLevelType w:val="hybridMultilevel"/>
    <w:tmpl w:val="178806A0"/>
    <w:lvl w:ilvl="0" w:tplc="4EA6B174">
      <w:start w:val="6"/>
      <w:numFmt w:val="bullet"/>
      <w:lvlText w:val="-"/>
      <w:lvlJc w:val="left"/>
      <w:pPr>
        <w:ind w:left="1004" w:hanging="360"/>
      </w:pPr>
      <w:rPr>
        <w:rFonts w:ascii="Times New Roman" w:eastAsia="SimSu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7" w15:restartNumberingAfterBreak="0">
    <w:nsid w:val="32077FAA"/>
    <w:multiLevelType w:val="hybridMultilevel"/>
    <w:tmpl w:val="F2A07C30"/>
    <w:lvl w:ilvl="0" w:tplc="0A78EA72">
      <w:start w:val="7"/>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36093741"/>
    <w:multiLevelType w:val="hybridMultilevel"/>
    <w:tmpl w:val="F90CE014"/>
    <w:lvl w:ilvl="0" w:tplc="0A78EA72">
      <w:start w:val="7"/>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565C4E4E"/>
    <w:multiLevelType w:val="hybridMultilevel"/>
    <w:tmpl w:val="AD926858"/>
    <w:lvl w:ilvl="0" w:tplc="4009001B">
      <w:start w:val="1"/>
      <w:numFmt w:val="lowerRoman"/>
      <w:lvlText w:val="%1."/>
      <w:lvlJc w:val="righ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57262537"/>
    <w:multiLevelType w:val="hybridMultilevel"/>
    <w:tmpl w:val="E01AD8F8"/>
    <w:lvl w:ilvl="0" w:tplc="40090001">
      <w:start w:val="1"/>
      <w:numFmt w:val="bullet"/>
      <w:lvlText w:val=""/>
      <w:lvlJc w:val="left"/>
      <w:pPr>
        <w:ind w:left="720" w:hanging="360"/>
      </w:pPr>
      <w:rPr>
        <w:rFonts w:ascii="Symbol" w:hAnsi="Symbol"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9C814E6"/>
    <w:multiLevelType w:val="hybridMultilevel"/>
    <w:tmpl w:val="C87CC608"/>
    <w:lvl w:ilvl="0" w:tplc="137259CE">
      <w:start w:val="9"/>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3705C79"/>
    <w:multiLevelType w:val="hybridMultilevel"/>
    <w:tmpl w:val="734A5BC0"/>
    <w:lvl w:ilvl="0" w:tplc="0A78EA72">
      <w:start w:val="7"/>
      <w:numFmt w:val="bullet"/>
      <w:lvlText w:val="-"/>
      <w:lvlJc w:val="left"/>
      <w:pPr>
        <w:ind w:left="644" w:hanging="360"/>
      </w:pPr>
      <w:rPr>
        <w:rFonts w:ascii="Times New Roman" w:eastAsia="Yu Mincho"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4" w15:restartNumberingAfterBreak="0">
    <w:nsid w:val="7FD8614F"/>
    <w:multiLevelType w:val="hybridMultilevel"/>
    <w:tmpl w:val="BB38CADA"/>
    <w:lvl w:ilvl="0" w:tplc="4EA6B174">
      <w:start w:val="6"/>
      <w:numFmt w:val="bullet"/>
      <w:lvlText w:val="-"/>
      <w:lvlJc w:val="left"/>
      <w:pPr>
        <w:ind w:left="1004" w:hanging="360"/>
      </w:pPr>
      <w:rPr>
        <w:rFonts w:ascii="Times New Roman" w:eastAsia="SimSu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16cid:durableId="15183038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983793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45969200">
    <w:abstractNumId w:val="11"/>
  </w:num>
  <w:num w:numId="4" w16cid:durableId="1415203862">
    <w:abstractNumId w:val="22"/>
  </w:num>
  <w:num w:numId="5" w16cid:durableId="1240825854">
    <w:abstractNumId w:val="19"/>
  </w:num>
  <w:num w:numId="6" w16cid:durableId="1884245370">
    <w:abstractNumId w:val="20"/>
  </w:num>
  <w:num w:numId="7" w16cid:durableId="453138236">
    <w:abstractNumId w:val="24"/>
  </w:num>
  <w:num w:numId="8" w16cid:durableId="389228986">
    <w:abstractNumId w:val="16"/>
  </w:num>
  <w:num w:numId="9" w16cid:durableId="274290448">
    <w:abstractNumId w:val="14"/>
  </w:num>
  <w:num w:numId="10" w16cid:durableId="1593974399">
    <w:abstractNumId w:val="15"/>
  </w:num>
  <w:num w:numId="11" w16cid:durableId="508641061">
    <w:abstractNumId w:val="18"/>
  </w:num>
  <w:num w:numId="12" w16cid:durableId="834956622">
    <w:abstractNumId w:val="21"/>
  </w:num>
  <w:num w:numId="13" w16cid:durableId="1771926325">
    <w:abstractNumId w:val="13"/>
  </w:num>
  <w:num w:numId="14" w16cid:durableId="1616642414">
    <w:abstractNumId w:val="12"/>
  </w:num>
  <w:num w:numId="15" w16cid:durableId="1884705220">
    <w:abstractNumId w:val="23"/>
  </w:num>
  <w:num w:numId="16" w16cid:durableId="254946305">
    <w:abstractNumId w:val="17"/>
  </w:num>
  <w:num w:numId="17" w16cid:durableId="1967926618">
    <w:abstractNumId w:val="9"/>
  </w:num>
  <w:num w:numId="18" w16cid:durableId="1702053985">
    <w:abstractNumId w:val="7"/>
  </w:num>
  <w:num w:numId="19" w16cid:durableId="581112232">
    <w:abstractNumId w:val="6"/>
  </w:num>
  <w:num w:numId="20" w16cid:durableId="1719158766">
    <w:abstractNumId w:val="5"/>
  </w:num>
  <w:num w:numId="21" w16cid:durableId="721637927">
    <w:abstractNumId w:val="4"/>
  </w:num>
  <w:num w:numId="22" w16cid:durableId="1316648244">
    <w:abstractNumId w:val="8"/>
  </w:num>
  <w:num w:numId="23" w16cid:durableId="434131440">
    <w:abstractNumId w:val="3"/>
  </w:num>
  <w:num w:numId="24" w16cid:durableId="1606838290">
    <w:abstractNumId w:val="2"/>
  </w:num>
  <w:num w:numId="25" w16cid:durableId="1016032172">
    <w:abstractNumId w:val="1"/>
  </w:num>
  <w:num w:numId="26" w16cid:durableId="20341907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34032"/>
    <w:rsid w:val="00040095"/>
    <w:rsid w:val="00041854"/>
    <w:rsid w:val="00051834"/>
    <w:rsid w:val="000522DB"/>
    <w:rsid w:val="00054A22"/>
    <w:rsid w:val="00062023"/>
    <w:rsid w:val="000655A6"/>
    <w:rsid w:val="000719E8"/>
    <w:rsid w:val="00071CD1"/>
    <w:rsid w:val="00074EBB"/>
    <w:rsid w:val="00080512"/>
    <w:rsid w:val="000962D4"/>
    <w:rsid w:val="000A5B32"/>
    <w:rsid w:val="000B1A24"/>
    <w:rsid w:val="000B6AB2"/>
    <w:rsid w:val="000C47C3"/>
    <w:rsid w:val="000D58AB"/>
    <w:rsid w:val="000F521F"/>
    <w:rsid w:val="00103FA7"/>
    <w:rsid w:val="00106D93"/>
    <w:rsid w:val="00114F20"/>
    <w:rsid w:val="00121AB6"/>
    <w:rsid w:val="00133525"/>
    <w:rsid w:val="00134756"/>
    <w:rsid w:val="00147FB2"/>
    <w:rsid w:val="0015138B"/>
    <w:rsid w:val="00157EA9"/>
    <w:rsid w:val="001662F4"/>
    <w:rsid w:val="00177FC6"/>
    <w:rsid w:val="0019164F"/>
    <w:rsid w:val="001A15D9"/>
    <w:rsid w:val="001A4C42"/>
    <w:rsid w:val="001A7420"/>
    <w:rsid w:val="001B6637"/>
    <w:rsid w:val="001C21C3"/>
    <w:rsid w:val="001C4AFA"/>
    <w:rsid w:val="001D02C2"/>
    <w:rsid w:val="001F0C1D"/>
    <w:rsid w:val="001F1132"/>
    <w:rsid w:val="001F168B"/>
    <w:rsid w:val="0021524D"/>
    <w:rsid w:val="00227894"/>
    <w:rsid w:val="002347A2"/>
    <w:rsid w:val="0023694A"/>
    <w:rsid w:val="002545BE"/>
    <w:rsid w:val="00257D86"/>
    <w:rsid w:val="00260D32"/>
    <w:rsid w:val="002611A5"/>
    <w:rsid w:val="002675F0"/>
    <w:rsid w:val="00274B71"/>
    <w:rsid w:val="0029117C"/>
    <w:rsid w:val="002B6339"/>
    <w:rsid w:val="002C4268"/>
    <w:rsid w:val="002E00EE"/>
    <w:rsid w:val="002E59D2"/>
    <w:rsid w:val="002F5B1F"/>
    <w:rsid w:val="003172DC"/>
    <w:rsid w:val="00317D26"/>
    <w:rsid w:val="00317F67"/>
    <w:rsid w:val="003255E8"/>
    <w:rsid w:val="0035462D"/>
    <w:rsid w:val="0036636B"/>
    <w:rsid w:val="003765B8"/>
    <w:rsid w:val="0038382E"/>
    <w:rsid w:val="003A69AF"/>
    <w:rsid w:val="003B2A09"/>
    <w:rsid w:val="003B4B00"/>
    <w:rsid w:val="003C3971"/>
    <w:rsid w:val="003E3E7C"/>
    <w:rsid w:val="003E4890"/>
    <w:rsid w:val="00405516"/>
    <w:rsid w:val="00415DA2"/>
    <w:rsid w:val="00423334"/>
    <w:rsid w:val="004345EC"/>
    <w:rsid w:val="00456BC1"/>
    <w:rsid w:val="00465515"/>
    <w:rsid w:val="004A137D"/>
    <w:rsid w:val="004B4C44"/>
    <w:rsid w:val="004B5759"/>
    <w:rsid w:val="004C13E5"/>
    <w:rsid w:val="004D3578"/>
    <w:rsid w:val="004E213A"/>
    <w:rsid w:val="004F0988"/>
    <w:rsid w:val="004F3340"/>
    <w:rsid w:val="005019B4"/>
    <w:rsid w:val="00506F1A"/>
    <w:rsid w:val="0053388B"/>
    <w:rsid w:val="00535773"/>
    <w:rsid w:val="00536AD3"/>
    <w:rsid w:val="00543E6C"/>
    <w:rsid w:val="00551144"/>
    <w:rsid w:val="00551302"/>
    <w:rsid w:val="00562E2D"/>
    <w:rsid w:val="00565087"/>
    <w:rsid w:val="0057086A"/>
    <w:rsid w:val="00584FFF"/>
    <w:rsid w:val="0059023C"/>
    <w:rsid w:val="00597B11"/>
    <w:rsid w:val="005A28BD"/>
    <w:rsid w:val="005B3617"/>
    <w:rsid w:val="005D2E01"/>
    <w:rsid w:val="005D7526"/>
    <w:rsid w:val="005E330D"/>
    <w:rsid w:val="005E4BB2"/>
    <w:rsid w:val="00602AEA"/>
    <w:rsid w:val="00614FDF"/>
    <w:rsid w:val="006218CE"/>
    <w:rsid w:val="0063543D"/>
    <w:rsid w:val="00647114"/>
    <w:rsid w:val="00654E85"/>
    <w:rsid w:val="006750AE"/>
    <w:rsid w:val="006A323F"/>
    <w:rsid w:val="006B30D0"/>
    <w:rsid w:val="006C3D95"/>
    <w:rsid w:val="006D767E"/>
    <w:rsid w:val="006E276B"/>
    <w:rsid w:val="006E5C86"/>
    <w:rsid w:val="006F4780"/>
    <w:rsid w:val="00701116"/>
    <w:rsid w:val="00713808"/>
    <w:rsid w:val="00713C44"/>
    <w:rsid w:val="00734A5B"/>
    <w:rsid w:val="00734C1E"/>
    <w:rsid w:val="0074026F"/>
    <w:rsid w:val="007429F6"/>
    <w:rsid w:val="007434F0"/>
    <w:rsid w:val="00744E76"/>
    <w:rsid w:val="00766AC2"/>
    <w:rsid w:val="00773199"/>
    <w:rsid w:val="00774DA4"/>
    <w:rsid w:val="00781F0F"/>
    <w:rsid w:val="00783BAD"/>
    <w:rsid w:val="007A6A71"/>
    <w:rsid w:val="007A761E"/>
    <w:rsid w:val="007B600E"/>
    <w:rsid w:val="007F0F4A"/>
    <w:rsid w:val="007F21D5"/>
    <w:rsid w:val="007F3584"/>
    <w:rsid w:val="007F3C11"/>
    <w:rsid w:val="008028A4"/>
    <w:rsid w:val="00830747"/>
    <w:rsid w:val="008327FF"/>
    <w:rsid w:val="0084476E"/>
    <w:rsid w:val="00860E00"/>
    <w:rsid w:val="008664E2"/>
    <w:rsid w:val="00875997"/>
    <w:rsid w:val="00876685"/>
    <w:rsid w:val="008768CA"/>
    <w:rsid w:val="008814C6"/>
    <w:rsid w:val="00896189"/>
    <w:rsid w:val="008C384C"/>
    <w:rsid w:val="008C3D7D"/>
    <w:rsid w:val="008D09C3"/>
    <w:rsid w:val="008F785D"/>
    <w:rsid w:val="0090271F"/>
    <w:rsid w:val="00902E23"/>
    <w:rsid w:val="00905A07"/>
    <w:rsid w:val="009114D7"/>
    <w:rsid w:val="0091348E"/>
    <w:rsid w:val="00917CCB"/>
    <w:rsid w:val="00927381"/>
    <w:rsid w:val="009306CC"/>
    <w:rsid w:val="00941269"/>
    <w:rsid w:val="00941691"/>
    <w:rsid w:val="00942060"/>
    <w:rsid w:val="00942EC2"/>
    <w:rsid w:val="00960C6F"/>
    <w:rsid w:val="00983D03"/>
    <w:rsid w:val="00993D7E"/>
    <w:rsid w:val="00994004"/>
    <w:rsid w:val="009A491F"/>
    <w:rsid w:val="009B3331"/>
    <w:rsid w:val="009C10D5"/>
    <w:rsid w:val="009D360C"/>
    <w:rsid w:val="009E5F7B"/>
    <w:rsid w:val="009F37B7"/>
    <w:rsid w:val="00A0630E"/>
    <w:rsid w:val="00A06BC8"/>
    <w:rsid w:val="00A10F02"/>
    <w:rsid w:val="00A164B4"/>
    <w:rsid w:val="00A23E11"/>
    <w:rsid w:val="00A24B61"/>
    <w:rsid w:val="00A26956"/>
    <w:rsid w:val="00A27486"/>
    <w:rsid w:val="00A43E27"/>
    <w:rsid w:val="00A46F57"/>
    <w:rsid w:val="00A53724"/>
    <w:rsid w:val="00A56066"/>
    <w:rsid w:val="00A73129"/>
    <w:rsid w:val="00A73155"/>
    <w:rsid w:val="00A75428"/>
    <w:rsid w:val="00A773B9"/>
    <w:rsid w:val="00A82346"/>
    <w:rsid w:val="00A8440D"/>
    <w:rsid w:val="00A857D1"/>
    <w:rsid w:val="00A92BA1"/>
    <w:rsid w:val="00AB29DC"/>
    <w:rsid w:val="00AB3594"/>
    <w:rsid w:val="00AC57D5"/>
    <w:rsid w:val="00AC6BC6"/>
    <w:rsid w:val="00AE65E2"/>
    <w:rsid w:val="00B00AC8"/>
    <w:rsid w:val="00B15449"/>
    <w:rsid w:val="00B20E51"/>
    <w:rsid w:val="00B33EE7"/>
    <w:rsid w:val="00B50D6E"/>
    <w:rsid w:val="00B63C1F"/>
    <w:rsid w:val="00B67689"/>
    <w:rsid w:val="00B72C96"/>
    <w:rsid w:val="00B93086"/>
    <w:rsid w:val="00BA19ED"/>
    <w:rsid w:val="00BA4B8D"/>
    <w:rsid w:val="00BA6A7A"/>
    <w:rsid w:val="00BC0F7D"/>
    <w:rsid w:val="00BD7D31"/>
    <w:rsid w:val="00BE3255"/>
    <w:rsid w:val="00BF128E"/>
    <w:rsid w:val="00C030C8"/>
    <w:rsid w:val="00C074DD"/>
    <w:rsid w:val="00C1496A"/>
    <w:rsid w:val="00C14B61"/>
    <w:rsid w:val="00C26310"/>
    <w:rsid w:val="00C33079"/>
    <w:rsid w:val="00C45231"/>
    <w:rsid w:val="00C52918"/>
    <w:rsid w:val="00C56D0A"/>
    <w:rsid w:val="00C6262A"/>
    <w:rsid w:val="00C72833"/>
    <w:rsid w:val="00C77BF9"/>
    <w:rsid w:val="00C80F1D"/>
    <w:rsid w:val="00C816BB"/>
    <w:rsid w:val="00C9091B"/>
    <w:rsid w:val="00C93F40"/>
    <w:rsid w:val="00CA3D0C"/>
    <w:rsid w:val="00CB24C5"/>
    <w:rsid w:val="00CC59BC"/>
    <w:rsid w:val="00CD26B8"/>
    <w:rsid w:val="00CE6371"/>
    <w:rsid w:val="00CE7692"/>
    <w:rsid w:val="00CF6ED7"/>
    <w:rsid w:val="00D014AD"/>
    <w:rsid w:val="00D11913"/>
    <w:rsid w:val="00D27B93"/>
    <w:rsid w:val="00D53D2C"/>
    <w:rsid w:val="00D573C8"/>
    <w:rsid w:val="00D57972"/>
    <w:rsid w:val="00D652B8"/>
    <w:rsid w:val="00D675A9"/>
    <w:rsid w:val="00D738D6"/>
    <w:rsid w:val="00D755EB"/>
    <w:rsid w:val="00D76048"/>
    <w:rsid w:val="00D8265C"/>
    <w:rsid w:val="00D826DF"/>
    <w:rsid w:val="00D87E00"/>
    <w:rsid w:val="00D9134D"/>
    <w:rsid w:val="00D93772"/>
    <w:rsid w:val="00DA28DE"/>
    <w:rsid w:val="00DA35ED"/>
    <w:rsid w:val="00DA7A03"/>
    <w:rsid w:val="00DB1818"/>
    <w:rsid w:val="00DB5105"/>
    <w:rsid w:val="00DC309B"/>
    <w:rsid w:val="00DC4DA2"/>
    <w:rsid w:val="00DD4C17"/>
    <w:rsid w:val="00DD74A5"/>
    <w:rsid w:val="00DE2047"/>
    <w:rsid w:val="00DF2B1F"/>
    <w:rsid w:val="00DF62CD"/>
    <w:rsid w:val="00E01E49"/>
    <w:rsid w:val="00E072D4"/>
    <w:rsid w:val="00E15FDA"/>
    <w:rsid w:val="00E16509"/>
    <w:rsid w:val="00E3155E"/>
    <w:rsid w:val="00E41771"/>
    <w:rsid w:val="00E428E7"/>
    <w:rsid w:val="00E44582"/>
    <w:rsid w:val="00E66011"/>
    <w:rsid w:val="00E77645"/>
    <w:rsid w:val="00EA15B0"/>
    <w:rsid w:val="00EA5EA7"/>
    <w:rsid w:val="00EA5F5C"/>
    <w:rsid w:val="00EA6772"/>
    <w:rsid w:val="00EA74FF"/>
    <w:rsid w:val="00EB1FF0"/>
    <w:rsid w:val="00EB315D"/>
    <w:rsid w:val="00EC4A25"/>
    <w:rsid w:val="00ED0104"/>
    <w:rsid w:val="00EE5C13"/>
    <w:rsid w:val="00F025A2"/>
    <w:rsid w:val="00F04712"/>
    <w:rsid w:val="00F11188"/>
    <w:rsid w:val="00F12419"/>
    <w:rsid w:val="00F13360"/>
    <w:rsid w:val="00F20CCB"/>
    <w:rsid w:val="00F22EC7"/>
    <w:rsid w:val="00F270A8"/>
    <w:rsid w:val="00F325C8"/>
    <w:rsid w:val="00F42202"/>
    <w:rsid w:val="00F50FB3"/>
    <w:rsid w:val="00F5329F"/>
    <w:rsid w:val="00F653B8"/>
    <w:rsid w:val="00F733DB"/>
    <w:rsid w:val="00F8312A"/>
    <w:rsid w:val="00F86965"/>
    <w:rsid w:val="00F9008D"/>
    <w:rsid w:val="00FA1266"/>
    <w:rsid w:val="00FB50FC"/>
    <w:rsid w:val="00FC1192"/>
    <w:rsid w:val="00FD48DC"/>
    <w:rsid w:val="00FE604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0166E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A15D9"/>
    <w:pPr>
      <w:spacing w:after="120"/>
    </w:pPr>
    <w:rPr>
      <w:rFonts w:ascii="Arial" w:hAnsi="Arial"/>
      <w:lang w:val="en-GB" w:eastAsia="en-US"/>
    </w:rPr>
  </w:style>
  <w:style w:type="character" w:styleId="CommentReference">
    <w:name w:val="annotation reference"/>
    <w:rsid w:val="00993D7E"/>
    <w:rPr>
      <w:sz w:val="18"/>
      <w:szCs w:val="18"/>
    </w:rPr>
  </w:style>
  <w:style w:type="paragraph" w:styleId="CommentText">
    <w:name w:val="annotation text"/>
    <w:basedOn w:val="Normal"/>
    <w:link w:val="CommentTextChar"/>
    <w:rsid w:val="00993D7E"/>
  </w:style>
  <w:style w:type="character" w:customStyle="1" w:styleId="CommentTextChar">
    <w:name w:val="Comment Text Char"/>
    <w:link w:val="CommentText"/>
    <w:rsid w:val="00993D7E"/>
    <w:rPr>
      <w:lang w:val="en-GB" w:eastAsia="en-US"/>
    </w:rPr>
  </w:style>
  <w:style w:type="paragraph" w:styleId="CommentSubject">
    <w:name w:val="annotation subject"/>
    <w:basedOn w:val="CommentText"/>
    <w:next w:val="CommentText"/>
    <w:link w:val="CommentSubjectChar"/>
    <w:rsid w:val="00993D7E"/>
    <w:rPr>
      <w:b/>
      <w:bCs/>
    </w:rPr>
  </w:style>
  <w:style w:type="character" w:customStyle="1" w:styleId="CommentSubjectChar">
    <w:name w:val="Comment Subject Char"/>
    <w:link w:val="CommentSubject"/>
    <w:rsid w:val="00993D7E"/>
    <w:rPr>
      <w:b/>
      <w:bCs/>
      <w:lang w:val="en-GB" w:eastAsia="en-US"/>
    </w:rPr>
  </w:style>
  <w:style w:type="character" w:customStyle="1" w:styleId="NOZchn">
    <w:name w:val="NO Zchn"/>
    <w:link w:val="NO"/>
    <w:qFormat/>
    <w:rsid w:val="00CF6ED7"/>
    <w:rPr>
      <w:lang w:val="en-GB" w:eastAsia="en-US"/>
    </w:rPr>
  </w:style>
  <w:style w:type="character" w:customStyle="1" w:styleId="EXCar">
    <w:name w:val="EX Car"/>
    <w:link w:val="EX"/>
    <w:qFormat/>
    <w:rsid w:val="00CB24C5"/>
    <w:rPr>
      <w:lang w:val="en-GB" w:eastAsia="en-US"/>
    </w:rPr>
  </w:style>
  <w:style w:type="character" w:customStyle="1" w:styleId="B1Char">
    <w:name w:val="B1 Char"/>
    <w:link w:val="B1"/>
    <w:rsid w:val="006E276B"/>
    <w:rPr>
      <w:lang w:val="en-GB" w:eastAsia="en-US"/>
    </w:rPr>
  </w:style>
  <w:style w:type="character" w:customStyle="1" w:styleId="THChar">
    <w:name w:val="TH Char"/>
    <w:link w:val="TH"/>
    <w:qFormat/>
    <w:locked/>
    <w:rsid w:val="00F20CCB"/>
    <w:rPr>
      <w:rFonts w:ascii="Arial" w:hAnsi="Arial"/>
      <w:b/>
      <w:lang w:val="en-GB" w:eastAsia="en-US"/>
    </w:rPr>
  </w:style>
  <w:style w:type="character" w:customStyle="1" w:styleId="TALChar">
    <w:name w:val="TAL Char"/>
    <w:link w:val="TAL"/>
    <w:qFormat/>
    <w:rsid w:val="00F20CCB"/>
    <w:rPr>
      <w:rFonts w:ascii="Arial" w:hAnsi="Arial"/>
      <w:sz w:val="18"/>
      <w:lang w:val="en-GB" w:eastAsia="en-US"/>
    </w:rPr>
  </w:style>
  <w:style w:type="character" w:customStyle="1" w:styleId="TACChar">
    <w:name w:val="TAC Char"/>
    <w:link w:val="TAC"/>
    <w:qFormat/>
    <w:rsid w:val="00F20CCB"/>
    <w:rPr>
      <w:rFonts w:ascii="Arial" w:hAnsi="Arial"/>
      <w:sz w:val="18"/>
      <w:lang w:val="en-GB" w:eastAsia="en-US"/>
    </w:rPr>
  </w:style>
  <w:style w:type="character" w:customStyle="1" w:styleId="TAHChar">
    <w:name w:val="TAH Char"/>
    <w:link w:val="TAH"/>
    <w:qFormat/>
    <w:rsid w:val="00F20CCB"/>
    <w:rPr>
      <w:rFonts w:ascii="Arial" w:hAnsi="Arial"/>
      <w:b/>
      <w:sz w:val="18"/>
      <w:lang w:val="en-GB" w:eastAsia="en-US"/>
    </w:rPr>
  </w:style>
  <w:style w:type="character" w:customStyle="1" w:styleId="EditorsNoteChar">
    <w:name w:val="Editor's Note Char"/>
    <w:aliases w:val="EN Char"/>
    <w:link w:val="EditorsNote"/>
    <w:qFormat/>
    <w:rsid w:val="00B67689"/>
    <w:rPr>
      <w:color w:val="FF0000"/>
      <w:lang w:val="en-GB" w:eastAsia="en-US"/>
    </w:rPr>
  </w:style>
  <w:style w:type="paragraph" w:styleId="ListParagraph">
    <w:name w:val="List Paragraph"/>
    <w:basedOn w:val="Normal"/>
    <w:uiPriority w:val="34"/>
    <w:qFormat/>
    <w:rsid w:val="003A69AF"/>
    <w:pPr>
      <w:ind w:left="720"/>
      <w:contextualSpacing/>
    </w:pPr>
  </w:style>
  <w:style w:type="paragraph" w:styleId="Bibliography">
    <w:name w:val="Bibliography"/>
    <w:basedOn w:val="Normal"/>
    <w:next w:val="Normal"/>
    <w:uiPriority w:val="37"/>
    <w:semiHidden/>
    <w:unhideWhenUsed/>
    <w:rsid w:val="0057086A"/>
  </w:style>
  <w:style w:type="paragraph" w:styleId="BlockText">
    <w:name w:val="Block Text"/>
    <w:basedOn w:val="Normal"/>
    <w:rsid w:val="0057086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7086A"/>
    <w:pPr>
      <w:spacing w:after="120"/>
    </w:pPr>
  </w:style>
  <w:style w:type="character" w:customStyle="1" w:styleId="BodyTextChar">
    <w:name w:val="Body Text Char"/>
    <w:basedOn w:val="DefaultParagraphFont"/>
    <w:link w:val="BodyText"/>
    <w:rsid w:val="0057086A"/>
    <w:rPr>
      <w:lang w:val="en-GB" w:eastAsia="en-US"/>
    </w:rPr>
  </w:style>
  <w:style w:type="paragraph" w:styleId="BodyText2">
    <w:name w:val="Body Text 2"/>
    <w:basedOn w:val="Normal"/>
    <w:link w:val="BodyText2Char"/>
    <w:rsid w:val="0057086A"/>
    <w:pPr>
      <w:spacing w:after="120" w:line="480" w:lineRule="auto"/>
    </w:pPr>
  </w:style>
  <w:style w:type="character" w:customStyle="1" w:styleId="BodyText2Char">
    <w:name w:val="Body Text 2 Char"/>
    <w:basedOn w:val="DefaultParagraphFont"/>
    <w:link w:val="BodyText2"/>
    <w:rsid w:val="0057086A"/>
    <w:rPr>
      <w:lang w:val="en-GB" w:eastAsia="en-US"/>
    </w:rPr>
  </w:style>
  <w:style w:type="paragraph" w:styleId="BodyText3">
    <w:name w:val="Body Text 3"/>
    <w:basedOn w:val="Normal"/>
    <w:link w:val="BodyText3Char"/>
    <w:rsid w:val="0057086A"/>
    <w:pPr>
      <w:spacing w:after="120"/>
    </w:pPr>
    <w:rPr>
      <w:sz w:val="16"/>
      <w:szCs w:val="16"/>
    </w:rPr>
  </w:style>
  <w:style w:type="character" w:customStyle="1" w:styleId="BodyText3Char">
    <w:name w:val="Body Text 3 Char"/>
    <w:basedOn w:val="DefaultParagraphFont"/>
    <w:link w:val="BodyText3"/>
    <w:rsid w:val="0057086A"/>
    <w:rPr>
      <w:sz w:val="16"/>
      <w:szCs w:val="16"/>
      <w:lang w:val="en-GB" w:eastAsia="en-US"/>
    </w:rPr>
  </w:style>
  <w:style w:type="paragraph" w:styleId="BodyTextFirstIndent">
    <w:name w:val="Body Text First Indent"/>
    <w:basedOn w:val="BodyText"/>
    <w:link w:val="BodyTextFirstIndentChar"/>
    <w:rsid w:val="0057086A"/>
    <w:pPr>
      <w:spacing w:after="180"/>
      <w:ind w:firstLine="360"/>
    </w:pPr>
  </w:style>
  <w:style w:type="character" w:customStyle="1" w:styleId="BodyTextFirstIndentChar">
    <w:name w:val="Body Text First Indent Char"/>
    <w:basedOn w:val="BodyTextChar"/>
    <w:link w:val="BodyTextFirstIndent"/>
    <w:rsid w:val="0057086A"/>
    <w:rPr>
      <w:lang w:val="en-GB" w:eastAsia="en-US"/>
    </w:rPr>
  </w:style>
  <w:style w:type="paragraph" w:styleId="BodyTextIndent">
    <w:name w:val="Body Text Indent"/>
    <w:basedOn w:val="Normal"/>
    <w:link w:val="BodyTextIndentChar"/>
    <w:rsid w:val="0057086A"/>
    <w:pPr>
      <w:spacing w:after="120"/>
      <w:ind w:left="283"/>
    </w:pPr>
  </w:style>
  <w:style w:type="character" w:customStyle="1" w:styleId="BodyTextIndentChar">
    <w:name w:val="Body Text Indent Char"/>
    <w:basedOn w:val="DefaultParagraphFont"/>
    <w:link w:val="BodyTextIndent"/>
    <w:rsid w:val="0057086A"/>
    <w:rPr>
      <w:lang w:val="en-GB" w:eastAsia="en-US"/>
    </w:rPr>
  </w:style>
  <w:style w:type="paragraph" w:styleId="BodyTextFirstIndent2">
    <w:name w:val="Body Text First Indent 2"/>
    <w:basedOn w:val="BodyTextIndent"/>
    <w:link w:val="BodyTextFirstIndent2Char"/>
    <w:rsid w:val="0057086A"/>
    <w:pPr>
      <w:spacing w:after="180"/>
      <w:ind w:left="360" w:firstLine="360"/>
    </w:pPr>
  </w:style>
  <w:style w:type="character" w:customStyle="1" w:styleId="BodyTextFirstIndent2Char">
    <w:name w:val="Body Text First Indent 2 Char"/>
    <w:basedOn w:val="BodyTextIndentChar"/>
    <w:link w:val="BodyTextFirstIndent2"/>
    <w:rsid w:val="0057086A"/>
    <w:rPr>
      <w:lang w:val="en-GB" w:eastAsia="en-US"/>
    </w:rPr>
  </w:style>
  <w:style w:type="paragraph" w:styleId="BodyTextIndent2">
    <w:name w:val="Body Text Indent 2"/>
    <w:basedOn w:val="Normal"/>
    <w:link w:val="BodyTextIndent2Char"/>
    <w:rsid w:val="0057086A"/>
    <w:pPr>
      <w:spacing w:after="120" w:line="480" w:lineRule="auto"/>
      <w:ind w:left="283"/>
    </w:pPr>
  </w:style>
  <w:style w:type="character" w:customStyle="1" w:styleId="BodyTextIndent2Char">
    <w:name w:val="Body Text Indent 2 Char"/>
    <w:basedOn w:val="DefaultParagraphFont"/>
    <w:link w:val="BodyTextIndent2"/>
    <w:rsid w:val="0057086A"/>
    <w:rPr>
      <w:lang w:val="en-GB" w:eastAsia="en-US"/>
    </w:rPr>
  </w:style>
  <w:style w:type="paragraph" w:styleId="BodyTextIndent3">
    <w:name w:val="Body Text Indent 3"/>
    <w:basedOn w:val="Normal"/>
    <w:link w:val="BodyTextIndent3Char"/>
    <w:rsid w:val="0057086A"/>
    <w:pPr>
      <w:spacing w:after="120"/>
      <w:ind w:left="283"/>
    </w:pPr>
    <w:rPr>
      <w:sz w:val="16"/>
      <w:szCs w:val="16"/>
    </w:rPr>
  </w:style>
  <w:style w:type="character" w:customStyle="1" w:styleId="BodyTextIndent3Char">
    <w:name w:val="Body Text Indent 3 Char"/>
    <w:basedOn w:val="DefaultParagraphFont"/>
    <w:link w:val="BodyTextIndent3"/>
    <w:rsid w:val="0057086A"/>
    <w:rPr>
      <w:sz w:val="16"/>
      <w:szCs w:val="16"/>
      <w:lang w:val="en-GB" w:eastAsia="en-US"/>
    </w:rPr>
  </w:style>
  <w:style w:type="paragraph" w:styleId="Caption">
    <w:name w:val="caption"/>
    <w:basedOn w:val="Normal"/>
    <w:next w:val="Normal"/>
    <w:semiHidden/>
    <w:unhideWhenUsed/>
    <w:qFormat/>
    <w:rsid w:val="0057086A"/>
    <w:pPr>
      <w:spacing w:after="200"/>
    </w:pPr>
    <w:rPr>
      <w:i/>
      <w:iCs/>
      <w:color w:val="44546A" w:themeColor="text2"/>
      <w:sz w:val="18"/>
      <w:szCs w:val="18"/>
    </w:rPr>
  </w:style>
  <w:style w:type="paragraph" w:styleId="Closing">
    <w:name w:val="Closing"/>
    <w:basedOn w:val="Normal"/>
    <w:link w:val="ClosingChar"/>
    <w:rsid w:val="0057086A"/>
    <w:pPr>
      <w:spacing w:after="0"/>
      <w:ind w:left="4252"/>
    </w:pPr>
  </w:style>
  <w:style w:type="character" w:customStyle="1" w:styleId="ClosingChar">
    <w:name w:val="Closing Char"/>
    <w:basedOn w:val="DefaultParagraphFont"/>
    <w:link w:val="Closing"/>
    <w:rsid w:val="0057086A"/>
    <w:rPr>
      <w:lang w:val="en-GB" w:eastAsia="en-US"/>
    </w:rPr>
  </w:style>
  <w:style w:type="paragraph" w:styleId="Date">
    <w:name w:val="Date"/>
    <w:basedOn w:val="Normal"/>
    <w:next w:val="Normal"/>
    <w:link w:val="DateChar"/>
    <w:rsid w:val="0057086A"/>
  </w:style>
  <w:style w:type="character" w:customStyle="1" w:styleId="DateChar">
    <w:name w:val="Date Char"/>
    <w:basedOn w:val="DefaultParagraphFont"/>
    <w:link w:val="Date"/>
    <w:rsid w:val="0057086A"/>
    <w:rPr>
      <w:lang w:val="en-GB" w:eastAsia="en-US"/>
    </w:rPr>
  </w:style>
  <w:style w:type="paragraph" w:styleId="DocumentMap">
    <w:name w:val="Document Map"/>
    <w:basedOn w:val="Normal"/>
    <w:link w:val="DocumentMapChar"/>
    <w:rsid w:val="0057086A"/>
    <w:pPr>
      <w:spacing w:after="0"/>
    </w:pPr>
    <w:rPr>
      <w:rFonts w:ascii="Segoe UI" w:hAnsi="Segoe UI" w:cs="Segoe UI"/>
      <w:sz w:val="16"/>
      <w:szCs w:val="16"/>
    </w:rPr>
  </w:style>
  <w:style w:type="character" w:customStyle="1" w:styleId="DocumentMapChar">
    <w:name w:val="Document Map Char"/>
    <w:basedOn w:val="DefaultParagraphFont"/>
    <w:link w:val="DocumentMap"/>
    <w:rsid w:val="0057086A"/>
    <w:rPr>
      <w:rFonts w:ascii="Segoe UI" w:hAnsi="Segoe UI" w:cs="Segoe UI"/>
      <w:sz w:val="16"/>
      <w:szCs w:val="16"/>
      <w:lang w:val="en-GB" w:eastAsia="en-US"/>
    </w:rPr>
  </w:style>
  <w:style w:type="paragraph" w:styleId="E-mailSignature">
    <w:name w:val="E-mail Signature"/>
    <w:basedOn w:val="Normal"/>
    <w:link w:val="E-mailSignatureChar"/>
    <w:rsid w:val="0057086A"/>
    <w:pPr>
      <w:spacing w:after="0"/>
    </w:pPr>
  </w:style>
  <w:style w:type="character" w:customStyle="1" w:styleId="E-mailSignatureChar">
    <w:name w:val="E-mail Signature Char"/>
    <w:basedOn w:val="DefaultParagraphFont"/>
    <w:link w:val="E-mailSignature"/>
    <w:rsid w:val="0057086A"/>
    <w:rPr>
      <w:lang w:val="en-GB" w:eastAsia="en-US"/>
    </w:rPr>
  </w:style>
  <w:style w:type="paragraph" w:styleId="EndnoteText">
    <w:name w:val="endnote text"/>
    <w:basedOn w:val="Normal"/>
    <w:link w:val="EndnoteTextChar"/>
    <w:rsid w:val="0057086A"/>
    <w:pPr>
      <w:spacing w:after="0"/>
    </w:pPr>
  </w:style>
  <w:style w:type="character" w:customStyle="1" w:styleId="EndnoteTextChar">
    <w:name w:val="Endnote Text Char"/>
    <w:basedOn w:val="DefaultParagraphFont"/>
    <w:link w:val="EndnoteText"/>
    <w:rsid w:val="0057086A"/>
    <w:rPr>
      <w:lang w:val="en-GB" w:eastAsia="en-US"/>
    </w:rPr>
  </w:style>
  <w:style w:type="paragraph" w:styleId="EnvelopeAddress">
    <w:name w:val="envelope address"/>
    <w:basedOn w:val="Normal"/>
    <w:rsid w:val="005708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7086A"/>
    <w:pPr>
      <w:spacing w:after="0"/>
    </w:pPr>
    <w:rPr>
      <w:rFonts w:asciiTheme="majorHAnsi" w:eastAsiaTheme="majorEastAsia" w:hAnsiTheme="majorHAnsi" w:cstheme="majorBidi"/>
    </w:rPr>
  </w:style>
  <w:style w:type="paragraph" w:styleId="FootnoteText">
    <w:name w:val="footnote text"/>
    <w:basedOn w:val="Normal"/>
    <w:link w:val="FootnoteTextChar"/>
    <w:rsid w:val="0057086A"/>
    <w:pPr>
      <w:spacing w:after="0"/>
    </w:pPr>
  </w:style>
  <w:style w:type="character" w:customStyle="1" w:styleId="FootnoteTextChar">
    <w:name w:val="Footnote Text Char"/>
    <w:basedOn w:val="DefaultParagraphFont"/>
    <w:link w:val="FootnoteText"/>
    <w:rsid w:val="0057086A"/>
    <w:rPr>
      <w:lang w:val="en-GB" w:eastAsia="en-US"/>
    </w:rPr>
  </w:style>
  <w:style w:type="paragraph" w:styleId="HTMLAddress">
    <w:name w:val="HTML Address"/>
    <w:basedOn w:val="Normal"/>
    <w:link w:val="HTMLAddressChar"/>
    <w:rsid w:val="0057086A"/>
    <w:pPr>
      <w:spacing w:after="0"/>
    </w:pPr>
    <w:rPr>
      <w:i/>
      <w:iCs/>
    </w:rPr>
  </w:style>
  <w:style w:type="character" w:customStyle="1" w:styleId="HTMLAddressChar">
    <w:name w:val="HTML Address Char"/>
    <w:basedOn w:val="DefaultParagraphFont"/>
    <w:link w:val="HTMLAddress"/>
    <w:rsid w:val="0057086A"/>
    <w:rPr>
      <w:i/>
      <w:iCs/>
      <w:lang w:val="en-GB" w:eastAsia="en-US"/>
    </w:rPr>
  </w:style>
  <w:style w:type="paragraph" w:styleId="HTMLPreformatted">
    <w:name w:val="HTML Preformatted"/>
    <w:basedOn w:val="Normal"/>
    <w:link w:val="HTMLPreformattedChar"/>
    <w:rsid w:val="0057086A"/>
    <w:pPr>
      <w:spacing w:after="0"/>
    </w:pPr>
    <w:rPr>
      <w:rFonts w:ascii="Consolas" w:hAnsi="Consolas"/>
    </w:rPr>
  </w:style>
  <w:style w:type="character" w:customStyle="1" w:styleId="HTMLPreformattedChar">
    <w:name w:val="HTML Preformatted Char"/>
    <w:basedOn w:val="DefaultParagraphFont"/>
    <w:link w:val="HTMLPreformatted"/>
    <w:rsid w:val="0057086A"/>
    <w:rPr>
      <w:rFonts w:ascii="Consolas" w:hAnsi="Consolas"/>
      <w:lang w:val="en-GB" w:eastAsia="en-US"/>
    </w:rPr>
  </w:style>
  <w:style w:type="paragraph" w:styleId="Index1">
    <w:name w:val="index 1"/>
    <w:basedOn w:val="Normal"/>
    <w:next w:val="Normal"/>
    <w:rsid w:val="0057086A"/>
    <w:pPr>
      <w:spacing w:after="0"/>
      <w:ind w:left="200" w:hanging="200"/>
    </w:pPr>
  </w:style>
  <w:style w:type="paragraph" w:styleId="Index2">
    <w:name w:val="index 2"/>
    <w:basedOn w:val="Normal"/>
    <w:next w:val="Normal"/>
    <w:rsid w:val="0057086A"/>
    <w:pPr>
      <w:spacing w:after="0"/>
      <w:ind w:left="400" w:hanging="200"/>
    </w:pPr>
  </w:style>
  <w:style w:type="paragraph" w:styleId="Index3">
    <w:name w:val="index 3"/>
    <w:basedOn w:val="Normal"/>
    <w:next w:val="Normal"/>
    <w:rsid w:val="0057086A"/>
    <w:pPr>
      <w:spacing w:after="0"/>
      <w:ind w:left="600" w:hanging="200"/>
    </w:pPr>
  </w:style>
  <w:style w:type="paragraph" w:styleId="Index4">
    <w:name w:val="index 4"/>
    <w:basedOn w:val="Normal"/>
    <w:next w:val="Normal"/>
    <w:rsid w:val="0057086A"/>
    <w:pPr>
      <w:spacing w:after="0"/>
      <w:ind w:left="800" w:hanging="200"/>
    </w:pPr>
  </w:style>
  <w:style w:type="paragraph" w:styleId="Index5">
    <w:name w:val="index 5"/>
    <w:basedOn w:val="Normal"/>
    <w:next w:val="Normal"/>
    <w:rsid w:val="0057086A"/>
    <w:pPr>
      <w:spacing w:after="0"/>
      <w:ind w:left="1000" w:hanging="200"/>
    </w:pPr>
  </w:style>
  <w:style w:type="paragraph" w:styleId="Index6">
    <w:name w:val="index 6"/>
    <w:basedOn w:val="Normal"/>
    <w:next w:val="Normal"/>
    <w:rsid w:val="0057086A"/>
    <w:pPr>
      <w:spacing w:after="0"/>
      <w:ind w:left="1200" w:hanging="200"/>
    </w:pPr>
  </w:style>
  <w:style w:type="paragraph" w:styleId="Index7">
    <w:name w:val="index 7"/>
    <w:basedOn w:val="Normal"/>
    <w:next w:val="Normal"/>
    <w:rsid w:val="0057086A"/>
    <w:pPr>
      <w:spacing w:after="0"/>
      <w:ind w:left="1400" w:hanging="200"/>
    </w:pPr>
  </w:style>
  <w:style w:type="paragraph" w:styleId="Index8">
    <w:name w:val="index 8"/>
    <w:basedOn w:val="Normal"/>
    <w:next w:val="Normal"/>
    <w:rsid w:val="0057086A"/>
    <w:pPr>
      <w:spacing w:after="0"/>
      <w:ind w:left="1600" w:hanging="200"/>
    </w:pPr>
  </w:style>
  <w:style w:type="paragraph" w:styleId="Index9">
    <w:name w:val="index 9"/>
    <w:basedOn w:val="Normal"/>
    <w:next w:val="Normal"/>
    <w:rsid w:val="0057086A"/>
    <w:pPr>
      <w:spacing w:after="0"/>
      <w:ind w:left="1800" w:hanging="200"/>
    </w:pPr>
  </w:style>
  <w:style w:type="paragraph" w:styleId="IndexHeading">
    <w:name w:val="index heading"/>
    <w:basedOn w:val="Normal"/>
    <w:next w:val="Index1"/>
    <w:rsid w:val="0057086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7086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7086A"/>
    <w:rPr>
      <w:i/>
      <w:iCs/>
      <w:color w:val="4472C4" w:themeColor="accent1"/>
      <w:lang w:val="en-GB" w:eastAsia="en-US"/>
    </w:rPr>
  </w:style>
  <w:style w:type="paragraph" w:styleId="List">
    <w:name w:val="List"/>
    <w:basedOn w:val="Normal"/>
    <w:rsid w:val="0057086A"/>
    <w:pPr>
      <w:ind w:left="283" w:hanging="283"/>
      <w:contextualSpacing/>
    </w:pPr>
  </w:style>
  <w:style w:type="paragraph" w:styleId="List2">
    <w:name w:val="List 2"/>
    <w:basedOn w:val="Normal"/>
    <w:rsid w:val="0057086A"/>
    <w:pPr>
      <w:ind w:left="566" w:hanging="283"/>
      <w:contextualSpacing/>
    </w:pPr>
  </w:style>
  <w:style w:type="paragraph" w:styleId="List3">
    <w:name w:val="List 3"/>
    <w:basedOn w:val="Normal"/>
    <w:rsid w:val="0057086A"/>
    <w:pPr>
      <w:ind w:left="849" w:hanging="283"/>
      <w:contextualSpacing/>
    </w:pPr>
  </w:style>
  <w:style w:type="paragraph" w:styleId="List4">
    <w:name w:val="List 4"/>
    <w:basedOn w:val="Normal"/>
    <w:rsid w:val="0057086A"/>
    <w:pPr>
      <w:ind w:left="1132" w:hanging="283"/>
      <w:contextualSpacing/>
    </w:pPr>
  </w:style>
  <w:style w:type="paragraph" w:styleId="List5">
    <w:name w:val="List 5"/>
    <w:basedOn w:val="Normal"/>
    <w:rsid w:val="0057086A"/>
    <w:pPr>
      <w:ind w:left="1415" w:hanging="283"/>
      <w:contextualSpacing/>
    </w:pPr>
  </w:style>
  <w:style w:type="paragraph" w:styleId="ListBullet">
    <w:name w:val="List Bullet"/>
    <w:basedOn w:val="Normal"/>
    <w:rsid w:val="0057086A"/>
    <w:pPr>
      <w:numPr>
        <w:numId w:val="17"/>
      </w:numPr>
      <w:contextualSpacing/>
    </w:pPr>
  </w:style>
  <w:style w:type="paragraph" w:styleId="ListBullet2">
    <w:name w:val="List Bullet 2"/>
    <w:basedOn w:val="Normal"/>
    <w:rsid w:val="0057086A"/>
    <w:pPr>
      <w:numPr>
        <w:numId w:val="18"/>
      </w:numPr>
      <w:contextualSpacing/>
    </w:pPr>
  </w:style>
  <w:style w:type="paragraph" w:styleId="ListBullet3">
    <w:name w:val="List Bullet 3"/>
    <w:basedOn w:val="Normal"/>
    <w:rsid w:val="0057086A"/>
    <w:pPr>
      <w:numPr>
        <w:numId w:val="19"/>
      </w:numPr>
      <w:contextualSpacing/>
    </w:pPr>
  </w:style>
  <w:style w:type="paragraph" w:styleId="ListBullet4">
    <w:name w:val="List Bullet 4"/>
    <w:basedOn w:val="Normal"/>
    <w:rsid w:val="0057086A"/>
    <w:pPr>
      <w:numPr>
        <w:numId w:val="20"/>
      </w:numPr>
      <w:contextualSpacing/>
    </w:pPr>
  </w:style>
  <w:style w:type="paragraph" w:styleId="ListBullet5">
    <w:name w:val="List Bullet 5"/>
    <w:basedOn w:val="Normal"/>
    <w:rsid w:val="0057086A"/>
    <w:pPr>
      <w:numPr>
        <w:numId w:val="21"/>
      </w:numPr>
      <w:contextualSpacing/>
    </w:pPr>
  </w:style>
  <w:style w:type="paragraph" w:styleId="ListContinue">
    <w:name w:val="List Continue"/>
    <w:basedOn w:val="Normal"/>
    <w:rsid w:val="0057086A"/>
    <w:pPr>
      <w:spacing w:after="120"/>
      <w:ind w:left="283"/>
      <w:contextualSpacing/>
    </w:pPr>
  </w:style>
  <w:style w:type="paragraph" w:styleId="ListContinue2">
    <w:name w:val="List Continue 2"/>
    <w:basedOn w:val="Normal"/>
    <w:rsid w:val="0057086A"/>
    <w:pPr>
      <w:spacing w:after="120"/>
      <w:ind w:left="566"/>
      <w:contextualSpacing/>
    </w:pPr>
  </w:style>
  <w:style w:type="paragraph" w:styleId="ListContinue3">
    <w:name w:val="List Continue 3"/>
    <w:basedOn w:val="Normal"/>
    <w:rsid w:val="0057086A"/>
    <w:pPr>
      <w:spacing w:after="120"/>
      <w:ind w:left="849"/>
      <w:contextualSpacing/>
    </w:pPr>
  </w:style>
  <w:style w:type="paragraph" w:styleId="ListContinue4">
    <w:name w:val="List Continue 4"/>
    <w:basedOn w:val="Normal"/>
    <w:rsid w:val="0057086A"/>
    <w:pPr>
      <w:spacing w:after="120"/>
      <w:ind w:left="1132"/>
      <w:contextualSpacing/>
    </w:pPr>
  </w:style>
  <w:style w:type="paragraph" w:styleId="ListContinue5">
    <w:name w:val="List Continue 5"/>
    <w:basedOn w:val="Normal"/>
    <w:rsid w:val="0057086A"/>
    <w:pPr>
      <w:spacing w:after="120"/>
      <w:ind w:left="1415"/>
      <w:contextualSpacing/>
    </w:pPr>
  </w:style>
  <w:style w:type="paragraph" w:styleId="ListNumber">
    <w:name w:val="List Number"/>
    <w:basedOn w:val="Normal"/>
    <w:rsid w:val="0057086A"/>
    <w:pPr>
      <w:numPr>
        <w:numId w:val="22"/>
      </w:numPr>
      <w:contextualSpacing/>
    </w:pPr>
  </w:style>
  <w:style w:type="paragraph" w:styleId="ListNumber2">
    <w:name w:val="List Number 2"/>
    <w:basedOn w:val="Normal"/>
    <w:rsid w:val="0057086A"/>
    <w:pPr>
      <w:numPr>
        <w:numId w:val="23"/>
      </w:numPr>
      <w:contextualSpacing/>
    </w:pPr>
  </w:style>
  <w:style w:type="paragraph" w:styleId="ListNumber3">
    <w:name w:val="List Number 3"/>
    <w:basedOn w:val="Normal"/>
    <w:rsid w:val="0057086A"/>
    <w:pPr>
      <w:numPr>
        <w:numId w:val="24"/>
      </w:numPr>
      <w:contextualSpacing/>
    </w:pPr>
  </w:style>
  <w:style w:type="paragraph" w:styleId="ListNumber4">
    <w:name w:val="List Number 4"/>
    <w:basedOn w:val="Normal"/>
    <w:rsid w:val="0057086A"/>
    <w:pPr>
      <w:numPr>
        <w:numId w:val="25"/>
      </w:numPr>
      <w:contextualSpacing/>
    </w:pPr>
  </w:style>
  <w:style w:type="paragraph" w:styleId="ListNumber5">
    <w:name w:val="List Number 5"/>
    <w:basedOn w:val="Normal"/>
    <w:rsid w:val="0057086A"/>
    <w:pPr>
      <w:numPr>
        <w:numId w:val="26"/>
      </w:numPr>
      <w:contextualSpacing/>
    </w:pPr>
  </w:style>
  <w:style w:type="paragraph" w:styleId="MacroText">
    <w:name w:val="macro"/>
    <w:link w:val="MacroTextChar"/>
    <w:rsid w:val="005708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7086A"/>
    <w:rPr>
      <w:rFonts w:ascii="Consolas" w:hAnsi="Consolas"/>
      <w:lang w:val="en-GB" w:eastAsia="en-US"/>
    </w:rPr>
  </w:style>
  <w:style w:type="paragraph" w:styleId="MessageHeader">
    <w:name w:val="Message Header"/>
    <w:basedOn w:val="Normal"/>
    <w:link w:val="MessageHeaderChar"/>
    <w:rsid w:val="005708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7086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7086A"/>
    <w:rPr>
      <w:lang w:val="en-GB" w:eastAsia="en-US"/>
    </w:rPr>
  </w:style>
  <w:style w:type="paragraph" w:styleId="NormalWeb">
    <w:name w:val="Normal (Web)"/>
    <w:basedOn w:val="Normal"/>
    <w:rsid w:val="0057086A"/>
    <w:rPr>
      <w:sz w:val="24"/>
      <w:szCs w:val="24"/>
    </w:rPr>
  </w:style>
  <w:style w:type="paragraph" w:styleId="NormalIndent">
    <w:name w:val="Normal Indent"/>
    <w:basedOn w:val="Normal"/>
    <w:rsid w:val="0057086A"/>
    <w:pPr>
      <w:ind w:left="720"/>
    </w:pPr>
  </w:style>
  <w:style w:type="paragraph" w:styleId="NoteHeading">
    <w:name w:val="Note Heading"/>
    <w:basedOn w:val="Normal"/>
    <w:next w:val="Normal"/>
    <w:link w:val="NoteHeadingChar"/>
    <w:rsid w:val="0057086A"/>
    <w:pPr>
      <w:spacing w:after="0"/>
    </w:pPr>
  </w:style>
  <w:style w:type="character" w:customStyle="1" w:styleId="NoteHeadingChar">
    <w:name w:val="Note Heading Char"/>
    <w:basedOn w:val="DefaultParagraphFont"/>
    <w:link w:val="NoteHeading"/>
    <w:rsid w:val="0057086A"/>
    <w:rPr>
      <w:lang w:val="en-GB" w:eastAsia="en-US"/>
    </w:rPr>
  </w:style>
  <w:style w:type="paragraph" w:styleId="PlainText">
    <w:name w:val="Plain Text"/>
    <w:basedOn w:val="Normal"/>
    <w:link w:val="PlainTextChar"/>
    <w:rsid w:val="0057086A"/>
    <w:pPr>
      <w:spacing w:after="0"/>
    </w:pPr>
    <w:rPr>
      <w:rFonts w:ascii="Consolas" w:hAnsi="Consolas"/>
      <w:sz w:val="21"/>
      <w:szCs w:val="21"/>
    </w:rPr>
  </w:style>
  <w:style w:type="character" w:customStyle="1" w:styleId="PlainTextChar">
    <w:name w:val="Plain Text Char"/>
    <w:basedOn w:val="DefaultParagraphFont"/>
    <w:link w:val="PlainText"/>
    <w:rsid w:val="0057086A"/>
    <w:rPr>
      <w:rFonts w:ascii="Consolas" w:hAnsi="Consolas"/>
      <w:sz w:val="21"/>
      <w:szCs w:val="21"/>
      <w:lang w:val="en-GB" w:eastAsia="en-US"/>
    </w:rPr>
  </w:style>
  <w:style w:type="paragraph" w:styleId="Quote">
    <w:name w:val="Quote"/>
    <w:basedOn w:val="Normal"/>
    <w:next w:val="Normal"/>
    <w:link w:val="QuoteChar"/>
    <w:uiPriority w:val="29"/>
    <w:qFormat/>
    <w:rsid w:val="005708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7086A"/>
    <w:rPr>
      <w:i/>
      <w:iCs/>
      <w:color w:val="404040" w:themeColor="text1" w:themeTint="BF"/>
      <w:lang w:val="en-GB" w:eastAsia="en-US"/>
    </w:rPr>
  </w:style>
  <w:style w:type="paragraph" w:styleId="Salutation">
    <w:name w:val="Salutation"/>
    <w:basedOn w:val="Normal"/>
    <w:next w:val="Normal"/>
    <w:link w:val="SalutationChar"/>
    <w:rsid w:val="0057086A"/>
  </w:style>
  <w:style w:type="character" w:customStyle="1" w:styleId="SalutationChar">
    <w:name w:val="Salutation Char"/>
    <w:basedOn w:val="DefaultParagraphFont"/>
    <w:link w:val="Salutation"/>
    <w:rsid w:val="0057086A"/>
    <w:rPr>
      <w:lang w:val="en-GB" w:eastAsia="en-US"/>
    </w:rPr>
  </w:style>
  <w:style w:type="paragraph" w:styleId="Signature">
    <w:name w:val="Signature"/>
    <w:basedOn w:val="Normal"/>
    <w:link w:val="SignatureChar"/>
    <w:rsid w:val="0057086A"/>
    <w:pPr>
      <w:spacing w:after="0"/>
      <w:ind w:left="4252"/>
    </w:pPr>
  </w:style>
  <w:style w:type="character" w:customStyle="1" w:styleId="SignatureChar">
    <w:name w:val="Signature Char"/>
    <w:basedOn w:val="DefaultParagraphFont"/>
    <w:link w:val="Signature"/>
    <w:rsid w:val="0057086A"/>
    <w:rPr>
      <w:lang w:val="en-GB" w:eastAsia="en-US"/>
    </w:rPr>
  </w:style>
  <w:style w:type="paragraph" w:styleId="Subtitle">
    <w:name w:val="Subtitle"/>
    <w:basedOn w:val="Normal"/>
    <w:next w:val="Normal"/>
    <w:link w:val="SubtitleChar"/>
    <w:qFormat/>
    <w:rsid w:val="0057086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7086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7086A"/>
    <w:pPr>
      <w:spacing w:after="0"/>
      <w:ind w:left="200" w:hanging="200"/>
    </w:pPr>
  </w:style>
  <w:style w:type="paragraph" w:styleId="TableofFigures">
    <w:name w:val="table of figures"/>
    <w:basedOn w:val="Normal"/>
    <w:next w:val="Normal"/>
    <w:rsid w:val="0057086A"/>
    <w:pPr>
      <w:spacing w:after="0"/>
    </w:pPr>
  </w:style>
  <w:style w:type="paragraph" w:styleId="Title">
    <w:name w:val="Title"/>
    <w:basedOn w:val="Normal"/>
    <w:next w:val="Normal"/>
    <w:link w:val="TitleChar"/>
    <w:qFormat/>
    <w:rsid w:val="0057086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7086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7086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7086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57086A"/>
    <w:rPr>
      <w:lang w:val="en-GB" w:eastAsia="en-US"/>
    </w:rPr>
  </w:style>
  <w:style w:type="character" w:customStyle="1" w:styleId="HeaderChar">
    <w:name w:val="Header Char"/>
    <w:basedOn w:val="DefaultParagraphFont"/>
    <w:link w:val="Header"/>
    <w:rsid w:val="004B4C44"/>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552418">
      <w:bodyDiv w:val="1"/>
      <w:marLeft w:val="0"/>
      <w:marRight w:val="0"/>
      <w:marTop w:val="0"/>
      <w:marBottom w:val="0"/>
      <w:divBdr>
        <w:top w:val="none" w:sz="0" w:space="0" w:color="auto"/>
        <w:left w:val="none" w:sz="0" w:space="0" w:color="auto"/>
        <w:bottom w:val="none" w:sz="0" w:space="0" w:color="auto"/>
        <w:right w:val="none" w:sz="0" w:space="0" w:color="auto"/>
      </w:divBdr>
    </w:div>
    <w:div w:id="1140271997">
      <w:bodyDiv w:val="1"/>
      <w:marLeft w:val="0"/>
      <w:marRight w:val="0"/>
      <w:marTop w:val="0"/>
      <w:marBottom w:val="0"/>
      <w:divBdr>
        <w:top w:val="none" w:sz="0" w:space="0" w:color="auto"/>
        <w:left w:val="none" w:sz="0" w:space="0" w:color="auto"/>
        <w:bottom w:val="none" w:sz="0" w:space="0" w:color="auto"/>
        <w:right w:val="none" w:sz="0" w:space="0" w:color="auto"/>
      </w:divBdr>
    </w:div>
    <w:div w:id="1842742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DE495-8A48-43DD-8152-A6F823ADC7A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TotalTime>
  <Pages>2</Pages>
  <Words>523</Words>
  <Characters>2769</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3286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4</cp:revision>
  <cp:lastPrinted>2019-02-25T14:05:00Z</cp:lastPrinted>
  <dcterms:created xsi:type="dcterms:W3CDTF">2023-11-02T11:30:00Z</dcterms:created>
  <dcterms:modified xsi:type="dcterms:W3CDTF">2023-11-02T11:49:00Z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